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R5-246685</w:t>
      </w:r>
      <w:r>
        <w:rPr>
          <w:rFonts w:hint="eastAsia" w:eastAsia="宋体"/>
          <w:b/>
          <w:i/>
          <w:sz w:val="28"/>
          <w:highlight w:val="yellow"/>
          <w:lang w:val="en-US" w:eastAsia="zh-CN"/>
        </w:rPr>
        <w:t>r1</w:t>
      </w:r>
    </w:p>
    <w:p>
      <w:pPr>
        <w:pStyle w:val="81"/>
        <w:outlineLvl w:val="0"/>
        <w:rPr>
          <w:rFonts w:hint="default" w:eastAsia="宋体"/>
          <w:b/>
          <w:sz w:val="24"/>
          <w:highlight w:val="none"/>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highlight w:val="none"/>
        </w:rPr>
        <w:t xml:space="preserve"> 2024</w:t>
      </w:r>
      <w:r>
        <w:rPr>
          <w:b/>
          <w:sz w:val="24"/>
          <w:highlight w:val="yellow"/>
        </w:rPr>
        <w:fldChar w:fldCharType="end"/>
      </w:r>
      <w:bookmarkStart w:id="32" w:name="_GoBack"/>
      <w:bookmarkEnd w:id="3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ASEM TC for n41 CBW 5MHz</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ASEM TC needs to be updated for adding n41 CBW 5MHz according to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ASEM TC has been updated for adding n41 CBW 5MHz .</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band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38.101-1</w:t>
            </w:r>
            <w:r>
              <w:rPr>
                <w:highlight w:val="none"/>
              </w:rP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default" w:eastAsia="宋体"/>
                <w:highlight w:val="none"/>
                <w:lang w:val="en-US" w:eastAsia="zh-CN"/>
              </w:rPr>
              <w:t>Align with TS 38.101-1 i70 version</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rFonts w:hint="eastAsia" w:eastAsia="宋体"/>
                <w:highlight w:val="yellow"/>
                <w:lang w:val="en-US" w:eastAsia="zh-CN"/>
              </w:rPr>
              <w:t>R1: Correct the incorrect meeting number in the coversheet</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
      </w:pPr>
      <w:bookmarkStart w:id="3" w:name="_Toc27478167"/>
      <w:bookmarkStart w:id="4" w:name="_Toc52990358"/>
      <w:bookmarkStart w:id="5" w:name="_Toc36226879"/>
      <w:bookmarkStart w:id="6" w:name="_Toc76020260"/>
      <w:bookmarkStart w:id="7" w:name="_Toc69306272"/>
      <w:bookmarkStart w:id="8" w:name="_Toc44324164"/>
      <w:bookmarkStart w:id="9" w:name="_Toc69309937"/>
      <w:bookmarkStart w:id="10" w:name="_Toc83720743"/>
      <w:bookmarkStart w:id="11" w:name="_Toc60825479"/>
      <w:bookmarkStart w:id="12" w:name="_Toc60823557"/>
      <w:r>
        <w:t>6.5.2.3</w:t>
      </w:r>
      <w:r>
        <w:tab/>
      </w:r>
      <w:r>
        <w:t>Additional spectrum emission mask</w:t>
      </w:r>
      <w:bookmarkEnd w:id="3"/>
      <w:bookmarkEnd w:id="4"/>
      <w:bookmarkEnd w:id="5"/>
      <w:bookmarkEnd w:id="6"/>
      <w:bookmarkEnd w:id="7"/>
      <w:bookmarkEnd w:id="8"/>
      <w:bookmarkEnd w:id="9"/>
      <w:bookmarkEnd w:id="10"/>
      <w:bookmarkEnd w:id="11"/>
      <w:bookmarkEnd w:id="12"/>
    </w:p>
    <w:p>
      <w:pPr>
        <w:pStyle w:val="8"/>
      </w:pPr>
      <w:bookmarkStart w:id="13" w:name="_Toc60823558"/>
      <w:bookmarkStart w:id="14" w:name="_Toc44324165"/>
      <w:bookmarkStart w:id="15" w:name="_Toc36226880"/>
      <w:bookmarkStart w:id="16" w:name="_Toc52990359"/>
      <w:bookmarkStart w:id="17" w:name="_Toc27478168"/>
      <w:bookmarkStart w:id="18" w:name="_Toc60825480"/>
      <w:r>
        <w:t>6.5.2.3.1</w:t>
      </w:r>
      <w:r>
        <w:tab/>
      </w:r>
      <w:r>
        <w:t>Test purpose</w:t>
      </w:r>
      <w:bookmarkEnd w:id="13"/>
      <w:bookmarkEnd w:id="14"/>
      <w:bookmarkEnd w:id="15"/>
      <w:bookmarkEnd w:id="16"/>
      <w:bookmarkEnd w:id="17"/>
      <w:bookmarkEnd w:id="18"/>
    </w:p>
    <w:p>
      <w:r>
        <w:t>To verify that the power of any UE emission shall not exceed specified level for the specified channel bandwidth under the deployment scenarios where additional requirements are specified.</w:t>
      </w:r>
    </w:p>
    <w:p>
      <w:pPr>
        <w:pStyle w:val="8"/>
      </w:pPr>
      <w:bookmarkStart w:id="19" w:name="_Toc27478169"/>
      <w:bookmarkStart w:id="20" w:name="_Toc60823559"/>
      <w:bookmarkStart w:id="21" w:name="_Toc36226881"/>
      <w:bookmarkStart w:id="22" w:name="_Toc60825481"/>
      <w:bookmarkStart w:id="23" w:name="_Toc52990360"/>
      <w:bookmarkStart w:id="24" w:name="_Toc44324166"/>
      <w:r>
        <w:t>6.5.2.3.2</w:t>
      </w:r>
      <w:r>
        <w:tab/>
      </w:r>
      <w:r>
        <w:t>Test applicability</w:t>
      </w:r>
      <w:bookmarkEnd w:id="19"/>
      <w:bookmarkEnd w:id="20"/>
      <w:bookmarkEnd w:id="21"/>
      <w:bookmarkEnd w:id="22"/>
      <w:bookmarkEnd w:id="23"/>
      <w:bookmarkEnd w:id="24"/>
    </w:p>
    <w:p>
      <w:pPr>
        <w:overflowPunct/>
        <w:autoSpaceDE/>
        <w:autoSpaceDN/>
        <w:adjustRightInd/>
        <w:textAlignment w:val="auto"/>
        <w:rPr>
          <w:rFonts w:eastAsia="宋体"/>
          <w:lang w:eastAsia="en-US"/>
        </w:rPr>
      </w:pPr>
      <w:r>
        <w:rPr>
          <w:rFonts w:eastAsia="宋体"/>
          <w:lang w:eastAsia="en-US"/>
        </w:rPr>
        <w:t>This test case applies to all types of NR Power Class 1 UE release 15 and forward.</w:t>
      </w:r>
    </w:p>
    <w:p>
      <w:r>
        <w:t>This test case applies to all types of NR Power Class 2 and Power Class 3 UE release 15 and forward that don’t support Tx diversity.</w:t>
      </w:r>
      <w:bookmarkStart w:id="25" w:name="_Toc52990361"/>
      <w:bookmarkStart w:id="26" w:name="_Toc27478170"/>
      <w:bookmarkStart w:id="27" w:name="_Toc36226882"/>
      <w:bookmarkStart w:id="28" w:name="_Toc44324167"/>
      <w:bookmarkStart w:id="29" w:name="_Toc60823560"/>
      <w:bookmarkStart w:id="30" w:name="_Toc60825482"/>
    </w:p>
    <w:p>
      <w:pPr>
        <w:pStyle w:val="8"/>
      </w:pPr>
      <w:r>
        <w:t>6.5.2.3.3</w:t>
      </w:r>
      <w:r>
        <w:tab/>
      </w:r>
      <w:r>
        <w:t>Minimum conformance requirements</w:t>
      </w:r>
      <w:bookmarkEnd w:id="25"/>
      <w:bookmarkEnd w:id="26"/>
      <w:bookmarkEnd w:id="27"/>
      <w:bookmarkEnd w:id="28"/>
      <w:bookmarkEnd w:id="29"/>
      <w:bookmarkEnd w:id="30"/>
    </w:p>
    <w:p>
      <w:pPr>
        <w:pStyle w:val="8"/>
      </w:pPr>
      <w:r>
        <w:t>6.5.2.3.3.1</w:t>
      </w:r>
      <w:r>
        <w:tab/>
      </w:r>
      <w:r>
        <w:t>Minimum requirement for "NS_35"</w:t>
      </w:r>
    </w:p>
    <w:p>
      <w:r>
        <w:t>Additional spectrum emission requirements are signalled by the network to indicate that the UE shall meet an additional requirement for a specific deployment scenario as part of the cell handover/broadcast message.</w:t>
      </w:r>
    </w:p>
    <w:p>
      <w:r>
        <w:t>When " NS_35" is indicated in the cell, the power of any UE emission shall not exceed the levels specified in Table 6.5.2.2.3.3.1-1.</w:t>
      </w:r>
    </w:p>
    <w:p>
      <w:pPr>
        <w:pStyle w:val="55"/>
      </w:pPr>
      <w:r>
        <w:t>Table 6.5.2.2.3.3.1-1: Additional requirements for “NS_35”</w:t>
      </w:r>
    </w:p>
    <w:tbl>
      <w:tblPr>
        <w:tblStyle w:val="42"/>
        <w:tblW w:w="5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850"/>
        <w:gridCol w:w="851"/>
        <w:gridCol w:w="757"/>
        <w:gridCol w:w="81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4" w:type="dxa"/>
            <w:gridSpan w:val="6"/>
          </w:tcPr>
          <w:p>
            <w:pPr>
              <w:pStyle w:val="51"/>
              <w:jc w:val="left"/>
              <w:rPr>
                <w:rFonts w:cs="Arial"/>
              </w:rPr>
            </w:pPr>
            <w:r>
              <w:t>Spectrum emission limit (dBm)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86" w:type="dxa"/>
          </w:tcPr>
          <w:p>
            <w:pPr>
              <w:pStyle w:val="51"/>
              <w:jc w:val="left"/>
            </w:pPr>
            <w:r>
              <w:t>Δf</w:t>
            </w:r>
            <w:r>
              <w:rPr>
                <w:vertAlign w:val="subscript"/>
              </w:rPr>
              <w:t>OOB</w:t>
            </w:r>
          </w:p>
          <w:p>
            <w:pPr>
              <w:pStyle w:val="51"/>
              <w:jc w:val="left"/>
            </w:pPr>
            <w:r>
              <w:t>(MHz)</w:t>
            </w:r>
          </w:p>
        </w:tc>
        <w:tc>
          <w:tcPr>
            <w:tcW w:w="850" w:type="dxa"/>
          </w:tcPr>
          <w:p>
            <w:pPr>
              <w:pStyle w:val="51"/>
              <w:jc w:val="left"/>
            </w:pPr>
            <w:r>
              <w:t>5</w:t>
            </w:r>
          </w:p>
          <w:p>
            <w:pPr>
              <w:pStyle w:val="51"/>
              <w:jc w:val="left"/>
            </w:pPr>
            <w:r>
              <w:t>MHz</w:t>
            </w:r>
          </w:p>
        </w:tc>
        <w:tc>
          <w:tcPr>
            <w:tcW w:w="851" w:type="dxa"/>
          </w:tcPr>
          <w:p>
            <w:pPr>
              <w:pStyle w:val="51"/>
              <w:jc w:val="left"/>
            </w:pPr>
            <w:r>
              <w:t>10</w:t>
            </w:r>
          </w:p>
          <w:p>
            <w:pPr>
              <w:pStyle w:val="51"/>
              <w:jc w:val="left"/>
            </w:pPr>
            <w:r>
              <w:t>MHz</w:t>
            </w:r>
          </w:p>
        </w:tc>
        <w:tc>
          <w:tcPr>
            <w:tcW w:w="757" w:type="dxa"/>
          </w:tcPr>
          <w:p>
            <w:pPr>
              <w:pStyle w:val="51"/>
              <w:jc w:val="left"/>
            </w:pPr>
            <w:r>
              <w:t>15 MHz</w:t>
            </w:r>
          </w:p>
        </w:tc>
        <w:tc>
          <w:tcPr>
            <w:tcW w:w="810" w:type="dxa"/>
          </w:tcPr>
          <w:p>
            <w:pPr>
              <w:pStyle w:val="51"/>
              <w:jc w:val="left"/>
            </w:pPr>
            <w:r>
              <w:t>20 MHz</w:t>
            </w:r>
          </w:p>
        </w:tc>
        <w:tc>
          <w:tcPr>
            <w:tcW w:w="1440" w:type="dxa"/>
          </w:tcPr>
          <w:p>
            <w:pPr>
              <w:pStyle w:val="51"/>
              <w:jc w:val="left"/>
            </w:pPr>
            <w:r>
              <w:t>Measurement bandwidth (unless otherwise stated)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0-0.1</w:t>
            </w:r>
          </w:p>
        </w:tc>
        <w:tc>
          <w:tcPr>
            <w:tcW w:w="850" w:type="dxa"/>
          </w:tcPr>
          <w:p>
            <w:pPr>
              <w:pStyle w:val="52"/>
              <w:jc w:val="left"/>
            </w:pPr>
            <w:r>
              <w:t xml:space="preserve">-15 </w:t>
            </w:r>
          </w:p>
        </w:tc>
        <w:tc>
          <w:tcPr>
            <w:tcW w:w="851" w:type="dxa"/>
          </w:tcPr>
          <w:p>
            <w:pPr>
              <w:pStyle w:val="52"/>
              <w:jc w:val="left"/>
            </w:pPr>
            <w:r>
              <w:t xml:space="preserve">-18 </w:t>
            </w:r>
          </w:p>
        </w:tc>
        <w:tc>
          <w:tcPr>
            <w:tcW w:w="757" w:type="dxa"/>
          </w:tcPr>
          <w:p>
            <w:pPr>
              <w:pStyle w:val="52"/>
              <w:jc w:val="left"/>
            </w:pPr>
            <w:r>
              <w:t>-20</w:t>
            </w:r>
          </w:p>
        </w:tc>
        <w:tc>
          <w:tcPr>
            <w:tcW w:w="810" w:type="dxa"/>
          </w:tcPr>
          <w:p>
            <w:pPr>
              <w:pStyle w:val="52"/>
              <w:jc w:val="left"/>
            </w:pPr>
            <w:r>
              <w:t>-21</w:t>
            </w:r>
          </w:p>
        </w:tc>
        <w:tc>
          <w:tcPr>
            <w:tcW w:w="1440" w:type="dxa"/>
          </w:tcPr>
          <w:p>
            <w:pPr>
              <w:pStyle w:val="52"/>
              <w:jc w:val="left"/>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0.1-6</w:t>
            </w:r>
          </w:p>
        </w:tc>
        <w:tc>
          <w:tcPr>
            <w:tcW w:w="850" w:type="dxa"/>
          </w:tcPr>
          <w:p>
            <w:pPr>
              <w:pStyle w:val="52"/>
              <w:jc w:val="left"/>
            </w:pPr>
            <w:r>
              <w:t>-13</w:t>
            </w:r>
          </w:p>
        </w:tc>
        <w:tc>
          <w:tcPr>
            <w:tcW w:w="851" w:type="dxa"/>
          </w:tcPr>
          <w:p>
            <w:pPr>
              <w:pStyle w:val="52"/>
              <w:jc w:val="left"/>
            </w:pPr>
            <w:r>
              <w:t>-13</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6-10</w:t>
            </w:r>
          </w:p>
        </w:tc>
        <w:tc>
          <w:tcPr>
            <w:tcW w:w="850" w:type="dxa"/>
          </w:tcPr>
          <w:p>
            <w:pPr>
              <w:pStyle w:val="52"/>
              <w:jc w:val="left"/>
            </w:pPr>
            <w:r>
              <w:t>-25</w:t>
            </w:r>
            <w:r>
              <w:rPr>
                <w:vertAlign w:val="superscript"/>
              </w:rPr>
              <w:t>1</w:t>
            </w:r>
            <w:r>
              <w:t xml:space="preserve"> </w:t>
            </w:r>
          </w:p>
        </w:tc>
        <w:tc>
          <w:tcPr>
            <w:tcW w:w="851" w:type="dxa"/>
          </w:tcPr>
          <w:p>
            <w:pPr>
              <w:pStyle w:val="52"/>
              <w:jc w:val="left"/>
            </w:pPr>
            <w:r>
              <w:t>-13</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10-15</w:t>
            </w:r>
          </w:p>
        </w:tc>
        <w:tc>
          <w:tcPr>
            <w:tcW w:w="850" w:type="dxa"/>
          </w:tcPr>
          <w:p>
            <w:pPr>
              <w:pStyle w:val="52"/>
              <w:jc w:val="left"/>
            </w:pPr>
          </w:p>
        </w:tc>
        <w:tc>
          <w:tcPr>
            <w:tcW w:w="851" w:type="dxa"/>
          </w:tcPr>
          <w:p>
            <w:pPr>
              <w:pStyle w:val="52"/>
              <w:jc w:val="left"/>
            </w:pPr>
            <w:r>
              <w:t>-25</w:t>
            </w:r>
            <w:r>
              <w:rPr>
                <w:vertAlign w:val="superscript"/>
              </w:rPr>
              <w:t>1</w:t>
            </w:r>
          </w:p>
        </w:tc>
        <w:tc>
          <w:tcPr>
            <w:tcW w:w="757" w:type="dxa"/>
          </w:tcPr>
          <w:p>
            <w:pPr>
              <w:pStyle w:val="52"/>
              <w:jc w:val="left"/>
            </w:pPr>
            <w:r>
              <w:t>-13</w:t>
            </w:r>
          </w:p>
        </w:tc>
        <w:tc>
          <w:tcPr>
            <w:tcW w:w="810" w:type="dxa"/>
          </w:tcPr>
          <w:p>
            <w:pPr>
              <w:pStyle w:val="52"/>
              <w:jc w:val="left"/>
            </w:pPr>
            <w:r>
              <w:t>-13</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15-20</w:t>
            </w:r>
          </w:p>
        </w:tc>
        <w:tc>
          <w:tcPr>
            <w:tcW w:w="850" w:type="dxa"/>
          </w:tcPr>
          <w:p>
            <w:pPr>
              <w:pStyle w:val="52"/>
              <w:jc w:val="left"/>
            </w:pPr>
          </w:p>
        </w:tc>
        <w:tc>
          <w:tcPr>
            <w:tcW w:w="851" w:type="dxa"/>
          </w:tcPr>
          <w:p>
            <w:pPr>
              <w:pStyle w:val="52"/>
              <w:jc w:val="left"/>
            </w:pPr>
          </w:p>
        </w:tc>
        <w:tc>
          <w:tcPr>
            <w:tcW w:w="757" w:type="dxa"/>
          </w:tcPr>
          <w:p>
            <w:pPr>
              <w:pStyle w:val="52"/>
              <w:jc w:val="left"/>
            </w:pPr>
            <w:r>
              <w:t>-25</w:t>
            </w:r>
            <w:r>
              <w:rPr>
                <w:vertAlign w:val="superscript"/>
              </w:rPr>
              <w:t>1</w:t>
            </w:r>
            <w:r>
              <w:t xml:space="preserve"> </w:t>
            </w:r>
          </w:p>
        </w:tc>
        <w:tc>
          <w:tcPr>
            <w:tcW w:w="810" w:type="dxa"/>
          </w:tcPr>
          <w:p>
            <w:pPr>
              <w:pStyle w:val="52"/>
              <w:jc w:val="left"/>
            </w:pPr>
            <w:r>
              <w:t xml:space="preserve">-13 </w:t>
            </w:r>
          </w:p>
        </w:tc>
        <w:tc>
          <w:tcPr>
            <w:tcW w:w="1440" w:type="dxa"/>
          </w:tcPr>
          <w:p>
            <w:pPr>
              <w:pStyle w:val="52"/>
              <w:jc w:val="left"/>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6" w:type="dxa"/>
          </w:tcPr>
          <w:p>
            <w:pPr>
              <w:pStyle w:val="52"/>
              <w:jc w:val="left"/>
            </w:pPr>
            <w:r>
              <w:rPr/>
              <w:sym w:font="Symbol" w:char="F0B1"/>
            </w:r>
            <w:r>
              <w:t xml:space="preserve"> 20-25</w:t>
            </w:r>
          </w:p>
        </w:tc>
        <w:tc>
          <w:tcPr>
            <w:tcW w:w="850" w:type="dxa"/>
          </w:tcPr>
          <w:p>
            <w:pPr>
              <w:pStyle w:val="52"/>
              <w:jc w:val="left"/>
            </w:pPr>
          </w:p>
        </w:tc>
        <w:tc>
          <w:tcPr>
            <w:tcW w:w="851" w:type="dxa"/>
          </w:tcPr>
          <w:p>
            <w:pPr>
              <w:pStyle w:val="52"/>
              <w:jc w:val="left"/>
            </w:pPr>
          </w:p>
        </w:tc>
        <w:tc>
          <w:tcPr>
            <w:tcW w:w="757" w:type="dxa"/>
          </w:tcPr>
          <w:p>
            <w:pPr>
              <w:pStyle w:val="52"/>
              <w:jc w:val="left"/>
            </w:pPr>
          </w:p>
        </w:tc>
        <w:tc>
          <w:tcPr>
            <w:tcW w:w="810" w:type="dxa"/>
          </w:tcPr>
          <w:p>
            <w:pPr>
              <w:pStyle w:val="52"/>
              <w:jc w:val="left"/>
            </w:pPr>
            <w:r>
              <w:t xml:space="preserve">-25 </w:t>
            </w:r>
          </w:p>
        </w:tc>
        <w:tc>
          <w:tcPr>
            <w:tcW w:w="1440" w:type="dxa"/>
          </w:tcPr>
          <w:p>
            <w:pPr>
              <w:pStyle w:val="52"/>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4" w:type="dxa"/>
            <w:gridSpan w:val="6"/>
          </w:tcPr>
          <w:p>
            <w:pPr>
              <w:pStyle w:val="66"/>
            </w:pPr>
            <w:r>
              <w:t>NOTE 1:</w:t>
            </w:r>
            <w:r>
              <w:tab/>
            </w:r>
            <w:r>
              <w:t>The measurement bandwidth shall be 1 MHz</w:t>
            </w:r>
          </w:p>
        </w:tc>
      </w:tr>
    </w:tbl>
    <w:p/>
    <w:p>
      <w:pPr>
        <w:pStyle w:val="56"/>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 xml:space="preserve">The normative reference for this requirement is TS 38.101-1 [2] clause 6.5.2.3.1. </w:t>
      </w:r>
    </w:p>
    <w:p>
      <w:pPr>
        <w:pStyle w:val="8"/>
      </w:pPr>
      <w:r>
        <w:t>6.5.2.3.3.2</w:t>
      </w:r>
      <w:r>
        <w:tab/>
      </w:r>
      <w:r>
        <w:t>Requirements for network signalling value "NS_04"</w:t>
      </w:r>
    </w:p>
    <w:p>
      <w:r>
        <w:t>Additional spectrum emission requirements are signalled by the network to indicate that the UE shall meet an additional requirement for a specific deployment scenario as part of the cell handover/broadcast message.</w:t>
      </w:r>
    </w:p>
    <w:p>
      <w:r>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Pr>
          <w:vertAlign w:val="subscript"/>
        </w:rPr>
        <w:t>RB</w:t>
      </w:r>
      <w:r>
        <w:t xml:space="preserve"> * SCS * 12 / 1,000) is used for the SEM.</w:t>
      </w:r>
    </w:p>
    <w:p>
      <w:pPr>
        <w:pStyle w:val="55"/>
      </w:pPr>
      <w:r>
        <w:t>Table 6.5.2.3.3.2-1: n41 maximum transmission bandwidths (MHz) for CP-OFDM</w:t>
      </w:r>
    </w:p>
    <w:tbl>
      <w:tblPr>
        <w:tblStyle w:val="42"/>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52"/>
        <w:gridCol w:w="567"/>
        <w:gridCol w:w="567"/>
        <w:gridCol w:w="667"/>
        <w:gridCol w:w="667"/>
        <w:gridCol w:w="619"/>
        <w:gridCol w:w="667"/>
        <w:gridCol w:w="667"/>
        <w:gridCol w:w="667"/>
        <w:gridCol w:w="619"/>
        <w:gridCol w:w="667"/>
        <w:gridCol w:w="619"/>
        <w:gridCol w:w="667"/>
        <w:tblGridChange w:id="0">
          <w:tblGrid>
            <w:gridCol w:w="952"/>
            <w:gridCol w:w="128"/>
            <w:gridCol w:w="656"/>
            <w:gridCol w:w="6711"/>
            <w:gridCol w:w="165"/>
            <w:gridCol w:w="402"/>
            <w:gridCol w:w="667"/>
            <w:gridCol w:w="667"/>
            <w:gridCol w:w="633"/>
            <w:gridCol w:w="667"/>
            <w:gridCol w:w="667"/>
            <w:gridCol w:w="667"/>
            <w:gridCol w:w="633"/>
            <w:gridCol w:w="667"/>
            <w:gridCol w:w="633"/>
            <w:gridCol w:w="66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 w:hRule="atLeast"/>
          <w:jc w:val="center"/>
        </w:trPr>
        <w:tc>
          <w:tcPr>
            <w:tcW w:w="980"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jc w:val="left"/>
            </w:pPr>
            <w:r>
              <w:t>SCS (kHz)</w:t>
            </w:r>
          </w:p>
        </w:tc>
        <w:tc>
          <w:tcPr>
            <w:tcW w:w="7632" w:type="dxa"/>
            <w:gridSpan w:val="12"/>
            <w:tcBorders>
              <w:top w:val="single" w:color="auto" w:sz="4" w:space="0"/>
              <w:left w:val="single" w:color="auto" w:sz="4" w:space="0"/>
              <w:bottom w:val="single" w:color="auto" w:sz="4" w:space="0"/>
              <w:right w:val="single" w:color="auto" w:sz="4" w:space="0"/>
            </w:tcBorders>
          </w:tcPr>
          <w:p>
            <w:pPr>
              <w:pStyle w:val="51"/>
            </w:pPr>
            <w:r>
              <w:t>Channel bandwidths (MHz) / Maximum transmission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75" w:hRule="atLeast"/>
          <w:jc w:val="center"/>
          <w:trPrChange w:id="1" w:author="Luyang Zhao-CMCC" w:date="2024-10-17T18:30:42Z">
            <w:trPr>
              <w:gridBefore w:val="2"/>
              <w:wBefore w:w="108" w:type="dxa"/>
              <w:trHeight w:val="75" w:hRule="atLeast"/>
              <w:jc w:val="center"/>
            </w:trPr>
          </w:trPrChange>
        </w:trPr>
        <w:tc>
          <w:tcPr>
            <w:tcW w:w="980" w:type="dxa"/>
            <w:vMerge w:val="continue"/>
            <w:tcBorders>
              <w:top w:val="single" w:color="auto" w:sz="4" w:space="0"/>
              <w:left w:val="single" w:color="auto" w:sz="4" w:space="0"/>
              <w:bottom w:val="single" w:color="auto" w:sz="4" w:space="0"/>
              <w:right w:val="single" w:color="auto" w:sz="4" w:space="0"/>
            </w:tcBorders>
            <w:vAlign w:val="center"/>
            <w:tcPrChange w:id="2" w:author="Luyang Zhao-CMCC" w:date="2024-10-17T18:30:42Z">
              <w:tcPr>
                <w:tcW w:w="628" w:type="dxa"/>
                <w:vMerge w:val="continue"/>
                <w:tcBorders>
                  <w:top w:val="single" w:color="auto" w:sz="4" w:space="0"/>
                  <w:left w:val="single" w:color="auto" w:sz="4" w:space="0"/>
                  <w:bottom w:val="single" w:color="auto" w:sz="4" w:space="0"/>
                  <w:right w:val="single" w:color="auto" w:sz="4" w:space="0"/>
                </w:tcBorders>
                <w:vAlign w:val="center"/>
              </w:tcPr>
            </w:tcPrChange>
          </w:tcPr>
          <w:p>
            <w:pPr>
              <w:pStyle w:val="51"/>
              <w:jc w:val="left"/>
            </w:pP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rPr>
                <w:rFonts w:hint="eastAsia" w:eastAsia="宋体"/>
                <w:lang w:val="en-US" w:eastAsia="zh-CN"/>
              </w:rPr>
            </w:pPr>
            <w:ins w:id="4" w:author="Luyang Zhao-CMCC" w:date="2024-10-17T18:30:57Z">
              <w:r>
                <w:rPr>
                  <w:rFonts w:hint="eastAsia" w:eastAsia="宋体"/>
                  <w:lang w:val="en-US" w:eastAsia="zh-CN"/>
                </w:rPr>
                <w:t>5</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15</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20</w:t>
            </w:r>
          </w:p>
        </w:tc>
        <w:tc>
          <w:tcPr>
            <w:tcW w:w="633" w:type="dxa"/>
            <w:tcBorders>
              <w:top w:val="single" w:color="auto" w:sz="4" w:space="0"/>
              <w:left w:val="single" w:color="auto" w:sz="4" w:space="0"/>
              <w:bottom w:val="single" w:color="auto" w:sz="4" w:space="0"/>
              <w:right w:val="single" w:color="auto" w:sz="4" w:space="0"/>
            </w:tcBorders>
            <w:tcPrChange w:id="8"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rPr>
                <w:lang w:eastAsia="zh-CN"/>
              </w:rPr>
            </w:pPr>
            <w:r>
              <w:rPr>
                <w:lang w:eastAsia="zh-CN"/>
              </w:rPr>
              <w:t>30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40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0"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50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1"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60</w:t>
            </w:r>
          </w:p>
        </w:tc>
        <w:tc>
          <w:tcPr>
            <w:tcW w:w="633" w:type="dxa"/>
            <w:tcBorders>
              <w:top w:val="single" w:color="auto" w:sz="4" w:space="0"/>
              <w:left w:val="single" w:color="auto" w:sz="4" w:space="0"/>
              <w:bottom w:val="single" w:color="auto" w:sz="4" w:space="0"/>
              <w:right w:val="single" w:color="auto" w:sz="4" w:space="0"/>
            </w:tcBorders>
            <w:tcPrChange w:id="12"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rPr>
                <w:lang w:eastAsia="zh-CN"/>
              </w:rPr>
            </w:pPr>
            <w:r>
              <w:rPr>
                <w:lang w:eastAsia="zh-CN"/>
              </w:rPr>
              <w:t>70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80</w:t>
            </w:r>
          </w:p>
        </w:tc>
        <w:tc>
          <w:tcPr>
            <w:tcW w:w="633" w:type="dxa"/>
            <w:tcBorders>
              <w:top w:val="single" w:color="auto" w:sz="4" w:space="0"/>
              <w:left w:val="single" w:color="auto" w:sz="4" w:space="0"/>
              <w:bottom w:val="single" w:color="auto" w:sz="4" w:space="0"/>
              <w:right w:val="single" w:color="auto" w:sz="4" w:space="0"/>
            </w:tcBorders>
            <w:tcPrChange w:id="1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1"/>
              <w:jc w:val="left"/>
            </w:pPr>
            <w:r>
              <w:t>90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5"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1"/>
              <w:jc w:val="left"/>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6"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16" w:author="Luyang Zhao-CMCC" w:date="2024-10-17T18:30:42Z">
            <w:trPr>
              <w:gridBefore w:val="2"/>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7" w:author="Luyang Zhao-CMCC" w:date="2024-10-17T18:30:42Z">
              <w:tcPr>
                <w:tcW w:w="6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15</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8"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rPr>
                <w:rFonts w:hint="default" w:eastAsia="宋体"/>
                <w:lang w:val="en-US" w:eastAsia="zh-CN"/>
              </w:rPr>
            </w:pPr>
            <w:ins w:id="19" w:author="Luyang Zhao-CMCC" w:date="2024-10-17T18:31:00Z">
              <w:r>
                <w:rPr>
                  <w:rFonts w:hint="eastAsia" w:eastAsia="宋体"/>
                  <w:lang w:val="en-US" w:eastAsia="zh-CN"/>
                </w:rPr>
                <w:t>4.</w:t>
              </w:r>
            </w:ins>
            <w:ins w:id="20" w:author="Luyang Zhao-CMCC" w:date="2024-10-17T18:31:01Z">
              <w:r>
                <w:rPr>
                  <w:rFonts w:hint="eastAsia" w:eastAsia="宋体"/>
                  <w:lang w:val="en-US" w:eastAsia="zh-CN"/>
                </w:rPr>
                <w:t>50</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2"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14.22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19.08</w:t>
            </w:r>
          </w:p>
        </w:tc>
        <w:tc>
          <w:tcPr>
            <w:tcW w:w="633" w:type="dxa"/>
            <w:tcBorders>
              <w:top w:val="single" w:color="auto" w:sz="4" w:space="0"/>
              <w:left w:val="single" w:color="auto" w:sz="4" w:space="0"/>
              <w:bottom w:val="single" w:color="auto" w:sz="4" w:space="0"/>
              <w:right w:val="single" w:color="auto" w:sz="4" w:space="0"/>
            </w:tcBorders>
            <w:tcPrChange w:id="2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28.80</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5"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38.88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48.6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c>
          <w:tcPr>
            <w:tcW w:w="633" w:type="dxa"/>
            <w:tcBorders>
              <w:top w:val="single" w:color="auto" w:sz="4" w:space="0"/>
              <w:left w:val="single" w:color="auto" w:sz="4" w:space="0"/>
              <w:bottom w:val="single" w:color="auto" w:sz="4" w:space="0"/>
              <w:right w:val="single" w:color="auto" w:sz="4" w:space="0"/>
            </w:tcBorders>
            <w:tcPrChange w:id="28"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c>
          <w:tcPr>
            <w:tcW w:w="633" w:type="dxa"/>
            <w:tcBorders>
              <w:top w:val="single" w:color="auto" w:sz="4" w:space="0"/>
              <w:left w:val="single" w:color="auto" w:sz="4" w:space="0"/>
              <w:bottom w:val="single" w:color="auto" w:sz="4" w:space="0"/>
              <w:right w:val="single" w:color="auto" w:sz="4" w:space="0"/>
            </w:tcBorders>
            <w:tcPrChange w:id="30"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N/A</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1"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32"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32" w:author="Luyang Zhao-CMCC" w:date="2024-10-17T18:30:42Z">
            <w:trPr>
              <w:gridBefore w:val="2"/>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3" w:author="Luyang Zhao-CMCC" w:date="2024-10-17T18:30:42Z">
              <w:tcPr>
                <w:tcW w:w="6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30</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4"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rPr>
                <w:rFonts w:hint="default" w:eastAsia="宋体"/>
                <w:lang w:val="en-US" w:eastAsia="zh-CN"/>
              </w:rPr>
            </w:pPr>
            <w:ins w:id="35" w:author="Luyang Zhao-CMCC" w:date="2024-10-17T18:31:03Z">
              <w:r>
                <w:rPr>
                  <w:rFonts w:hint="eastAsia" w:eastAsia="宋体"/>
                  <w:lang w:val="en-US" w:eastAsia="zh-CN"/>
                </w:rPr>
                <w:t>N</w:t>
              </w:r>
            </w:ins>
            <w:ins w:id="36" w:author="Luyang Zhao-CMCC" w:date="2024-10-17T18:31:06Z">
              <w:r>
                <w:rPr>
                  <w:rFonts w:hint="eastAsia" w:eastAsia="宋体"/>
                  <w:lang w:val="en-US" w:eastAsia="zh-CN"/>
                </w:rPr>
                <w:t>/A</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7"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8.64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8"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13.68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9"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18.36</w:t>
            </w:r>
          </w:p>
        </w:tc>
        <w:tc>
          <w:tcPr>
            <w:tcW w:w="633" w:type="dxa"/>
            <w:tcBorders>
              <w:top w:val="single" w:color="auto" w:sz="4" w:space="0"/>
              <w:left w:val="single" w:color="auto" w:sz="4" w:space="0"/>
              <w:bottom w:val="single" w:color="auto" w:sz="4" w:space="0"/>
              <w:right w:val="single" w:color="auto" w:sz="4" w:space="0"/>
            </w:tcBorders>
            <w:tcPrChange w:id="40"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28.08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1"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38.16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2"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47.88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58.32</w:t>
            </w:r>
          </w:p>
        </w:tc>
        <w:tc>
          <w:tcPr>
            <w:tcW w:w="633" w:type="dxa"/>
            <w:tcBorders>
              <w:top w:val="single" w:color="auto" w:sz="4" w:space="0"/>
              <w:left w:val="single" w:color="auto" w:sz="4" w:space="0"/>
              <w:bottom w:val="single" w:color="auto" w:sz="4" w:space="0"/>
              <w:right w:val="single" w:color="auto" w:sz="4" w:space="0"/>
            </w:tcBorders>
            <w:tcPrChange w:id="44"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68.04</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5"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78.12</w:t>
            </w:r>
          </w:p>
        </w:tc>
        <w:tc>
          <w:tcPr>
            <w:tcW w:w="633" w:type="dxa"/>
            <w:tcBorders>
              <w:top w:val="single" w:color="auto" w:sz="4" w:space="0"/>
              <w:left w:val="single" w:color="auto" w:sz="4" w:space="0"/>
              <w:bottom w:val="single" w:color="auto" w:sz="4" w:space="0"/>
              <w:right w:val="single" w:color="auto" w:sz="4" w:space="0"/>
            </w:tcBorders>
            <w:tcPrChange w:id="46"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88.02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7"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48" w:author="Luyang Zhao-CMCC" w:date="2024-10-17T18: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48" w:author="Luyang Zhao-CMCC" w:date="2024-10-17T18:30:42Z">
            <w:trPr>
              <w:gridBefore w:val="2"/>
              <w:wBefore w:w="108" w:type="dxa"/>
              <w:trHeight w:val="34" w:hRule="atLeast"/>
              <w:jc w:val="center"/>
            </w:trPr>
          </w:trPrChange>
        </w:trPr>
        <w:tc>
          <w:tcPr>
            <w:tcW w:w="9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49" w:author="Luyang Zhao-CMCC" w:date="2024-10-17T18:30:42Z">
              <w:tcPr>
                <w:tcW w:w="6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60</w:t>
            </w:r>
          </w:p>
        </w:tc>
        <w:tc>
          <w:tcPr>
            <w:tcW w:w="4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0" w:author="Luyang Zhao-CMCC" w:date="2024-10-17T18:30:42Z">
              <w:tcPr>
                <w:tcW w:w="69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ins w:id="51" w:author="Luyang Zhao-CMCC" w:date="2024-10-17T18:31:10Z">
              <w:r>
                <w:rPr>
                  <w:rFonts w:hint="eastAsia" w:eastAsia="宋体"/>
                  <w:lang w:val="en-US" w:eastAsia="zh-CN"/>
                </w:rPr>
                <w:t>N/A</w:t>
              </w:r>
            </w:ins>
          </w:p>
        </w:tc>
        <w:tc>
          <w:tcPr>
            <w:tcW w:w="5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2" w:author="Luyang Zhao-CMCC" w:date="2024-10-17T18:30:42Z">
              <w:tcPr>
                <w:tcW w:w="543"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7.92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3"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12.96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4"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17.28</w:t>
            </w:r>
          </w:p>
        </w:tc>
        <w:tc>
          <w:tcPr>
            <w:tcW w:w="633" w:type="dxa"/>
            <w:tcBorders>
              <w:top w:val="single" w:color="auto" w:sz="4" w:space="0"/>
              <w:left w:val="single" w:color="auto" w:sz="4" w:space="0"/>
              <w:bottom w:val="single" w:color="auto" w:sz="4" w:space="0"/>
              <w:right w:val="single" w:color="auto" w:sz="4" w:space="0"/>
            </w:tcBorders>
            <w:tcPrChange w:id="55"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27.36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6"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36.72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7"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46.8</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58"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56.88</w:t>
            </w:r>
          </w:p>
        </w:tc>
        <w:tc>
          <w:tcPr>
            <w:tcW w:w="633" w:type="dxa"/>
            <w:tcBorders>
              <w:top w:val="single" w:color="auto" w:sz="4" w:space="0"/>
              <w:left w:val="single" w:color="auto" w:sz="4" w:space="0"/>
              <w:bottom w:val="single" w:color="auto" w:sz="4" w:space="0"/>
              <w:right w:val="single" w:color="auto" w:sz="4" w:space="0"/>
            </w:tcBorders>
            <w:tcPrChange w:id="59"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rPr>
                <w:lang w:eastAsia="zh-CN"/>
              </w:rPr>
            </w:pPr>
            <w:r>
              <w:rPr>
                <w:lang w:eastAsia="zh-CN"/>
              </w:rPr>
              <w:t>66.96</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0" w:author="Luyang Zhao-CMCC" w:date="2024-10-17T18:30:42Z">
              <w:tcPr>
                <w:tcW w:w="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77.04</w:t>
            </w:r>
          </w:p>
        </w:tc>
        <w:tc>
          <w:tcPr>
            <w:tcW w:w="633" w:type="dxa"/>
            <w:tcBorders>
              <w:top w:val="single" w:color="auto" w:sz="4" w:space="0"/>
              <w:left w:val="single" w:color="auto" w:sz="4" w:space="0"/>
              <w:bottom w:val="single" w:color="auto" w:sz="4" w:space="0"/>
              <w:right w:val="single" w:color="auto" w:sz="4" w:space="0"/>
            </w:tcBorders>
            <w:tcPrChange w:id="61" w:author="Luyang Zhao-CMCC" w:date="2024-10-17T18:30:42Z">
              <w:tcPr>
                <w:tcW w:w="639" w:type="dxa"/>
                <w:tcBorders>
                  <w:top w:val="single" w:color="auto" w:sz="4" w:space="0"/>
                  <w:left w:val="single" w:color="auto" w:sz="4" w:space="0"/>
                  <w:bottom w:val="single" w:color="auto" w:sz="4" w:space="0"/>
                  <w:right w:val="single" w:color="auto" w:sz="4" w:space="0"/>
                </w:tcBorders>
              </w:tcPr>
            </w:tcPrChange>
          </w:tcPr>
          <w:p>
            <w:pPr>
              <w:pStyle w:val="52"/>
              <w:jc w:val="left"/>
            </w:pPr>
            <w:r>
              <w:t>87.12</w:t>
            </w:r>
          </w:p>
        </w:tc>
        <w:tc>
          <w:tcPr>
            <w:tcW w:w="6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62" w:author="Luyang Zhao-CMCC" w:date="2024-10-17T18:30:42Z">
              <w:tcPr>
                <w:tcW w:w="6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52"/>
              <w:jc w:val="left"/>
            </w:pPr>
            <w:r>
              <w:t>97.20</w:t>
            </w:r>
          </w:p>
        </w:tc>
      </w:tr>
    </w:tbl>
    <w:p/>
    <w:p>
      <w:pPr>
        <w:pStyle w:val="55"/>
      </w:pPr>
      <w:r>
        <w:t>Table 6.5.2.3.3.2-2: n41 maximum transmission bandwidths (MHz) for DFT-S-OFDM</w:t>
      </w:r>
    </w:p>
    <w:tbl>
      <w:tblPr>
        <w:tblStyle w:val="42"/>
        <w:tblW w:w="8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00"/>
        <w:gridCol w:w="567"/>
        <w:gridCol w:w="567"/>
        <w:gridCol w:w="667"/>
        <w:gridCol w:w="667"/>
        <w:gridCol w:w="633"/>
        <w:gridCol w:w="667"/>
        <w:gridCol w:w="667"/>
        <w:gridCol w:w="667"/>
        <w:gridCol w:w="633"/>
        <w:gridCol w:w="667"/>
        <w:gridCol w:w="633"/>
        <w:gridCol w:w="667"/>
        <w:tblGridChange w:id="63">
          <w:tblGrid>
            <w:gridCol w:w="1000"/>
            <w:gridCol w:w="80"/>
            <w:gridCol w:w="656"/>
            <w:gridCol w:w="6711"/>
            <w:gridCol w:w="255"/>
            <w:gridCol w:w="312"/>
            <w:gridCol w:w="667"/>
            <w:gridCol w:w="667"/>
            <w:gridCol w:w="633"/>
            <w:gridCol w:w="667"/>
            <w:gridCol w:w="667"/>
            <w:gridCol w:w="667"/>
            <w:gridCol w:w="633"/>
            <w:gridCol w:w="667"/>
            <w:gridCol w:w="633"/>
            <w:gridCol w:w="66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 w:hRule="atLeast"/>
          <w:jc w:val="center"/>
        </w:trPr>
        <w:tc>
          <w:tcPr>
            <w:tcW w:w="1000" w:type="dxa"/>
            <w:vMerge w:val="restart"/>
            <w:tcMar>
              <w:top w:w="0" w:type="dxa"/>
              <w:left w:w="108" w:type="dxa"/>
              <w:bottom w:w="0" w:type="dxa"/>
              <w:right w:w="108" w:type="dxa"/>
            </w:tcMar>
          </w:tcPr>
          <w:p>
            <w:pPr>
              <w:pStyle w:val="51"/>
              <w:jc w:val="left"/>
            </w:pPr>
            <w:r>
              <w:t>SCS (kHz)</w:t>
            </w:r>
          </w:p>
        </w:tc>
        <w:tc>
          <w:tcPr>
            <w:tcW w:w="7702" w:type="dxa"/>
            <w:gridSpan w:val="12"/>
          </w:tcPr>
          <w:p>
            <w:pPr>
              <w:pStyle w:val="51"/>
            </w:pPr>
            <w:r>
              <w:t>Channel bandwidths (MHz) / Maximum transmission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64"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75" w:hRule="atLeast"/>
          <w:jc w:val="center"/>
          <w:trPrChange w:id="64" w:author="Luyang Zhao-CMCC" w:date="2024-10-17T18:31:50Z">
            <w:trPr>
              <w:gridBefore w:val="2"/>
              <w:wBefore w:w="108" w:type="dxa"/>
              <w:trHeight w:val="75" w:hRule="atLeast"/>
              <w:jc w:val="center"/>
            </w:trPr>
          </w:trPrChange>
        </w:trPr>
        <w:tc>
          <w:tcPr>
            <w:tcW w:w="1000" w:type="dxa"/>
            <w:vMerge w:val="continue"/>
            <w:vAlign w:val="center"/>
            <w:tcPrChange w:id="65" w:author="Luyang Zhao-CMCC" w:date="2024-10-17T18:31:50Z">
              <w:tcPr>
                <w:tcW w:w="628" w:type="dxa"/>
                <w:vMerge w:val="continue"/>
                <w:vAlign w:val="center"/>
              </w:tcPr>
            </w:tcPrChange>
          </w:tcPr>
          <w:p>
            <w:pPr>
              <w:pStyle w:val="51"/>
              <w:jc w:val="left"/>
            </w:pPr>
          </w:p>
        </w:tc>
        <w:tc>
          <w:tcPr>
            <w:tcW w:w="567" w:type="dxa"/>
            <w:tcMar>
              <w:top w:w="0" w:type="dxa"/>
              <w:left w:w="108" w:type="dxa"/>
              <w:bottom w:w="0" w:type="dxa"/>
              <w:right w:w="108" w:type="dxa"/>
            </w:tcMar>
            <w:tcPrChange w:id="66" w:author="Luyang Zhao-CMCC" w:date="2024-10-17T18:31:50Z">
              <w:tcPr>
                <w:tcW w:w="6937" w:type="dxa"/>
                <w:tcMar>
                  <w:top w:w="0" w:type="dxa"/>
                  <w:left w:w="108" w:type="dxa"/>
                  <w:bottom w:w="0" w:type="dxa"/>
                  <w:right w:w="108" w:type="dxa"/>
                </w:tcMar>
              </w:tcPr>
            </w:tcPrChange>
          </w:tcPr>
          <w:p>
            <w:pPr>
              <w:pStyle w:val="51"/>
              <w:jc w:val="left"/>
              <w:rPr>
                <w:rFonts w:hint="eastAsia" w:eastAsia="宋体"/>
                <w:lang w:val="en-US" w:eastAsia="zh-CN"/>
              </w:rPr>
            </w:pPr>
            <w:ins w:id="67" w:author="Luyang Zhao-CMCC" w:date="2024-10-17T18:31:59Z">
              <w:r>
                <w:rPr>
                  <w:rFonts w:hint="eastAsia" w:eastAsia="宋体"/>
                  <w:lang w:val="en-US" w:eastAsia="zh-CN"/>
                </w:rPr>
                <w:t>5</w:t>
              </w:r>
            </w:ins>
          </w:p>
        </w:tc>
        <w:tc>
          <w:tcPr>
            <w:tcW w:w="567" w:type="dxa"/>
            <w:tcMar>
              <w:top w:w="0" w:type="dxa"/>
              <w:left w:w="108" w:type="dxa"/>
              <w:bottom w:w="0" w:type="dxa"/>
              <w:right w:w="108" w:type="dxa"/>
            </w:tcMar>
            <w:tcPrChange w:id="68" w:author="Luyang Zhao-CMCC" w:date="2024-10-17T18:31:50Z">
              <w:tcPr>
                <w:tcW w:w="543" w:type="dxa"/>
                <w:gridSpan w:val="2"/>
                <w:tcMar>
                  <w:top w:w="0" w:type="dxa"/>
                  <w:left w:w="108" w:type="dxa"/>
                  <w:bottom w:w="0" w:type="dxa"/>
                  <w:right w:w="108" w:type="dxa"/>
                </w:tcMar>
              </w:tcPr>
            </w:tcPrChange>
          </w:tcPr>
          <w:p>
            <w:pPr>
              <w:pStyle w:val="51"/>
              <w:jc w:val="left"/>
            </w:pPr>
            <w:r>
              <w:t>10</w:t>
            </w:r>
          </w:p>
        </w:tc>
        <w:tc>
          <w:tcPr>
            <w:tcW w:w="667" w:type="dxa"/>
            <w:tcMar>
              <w:top w:w="0" w:type="dxa"/>
              <w:left w:w="108" w:type="dxa"/>
              <w:bottom w:w="0" w:type="dxa"/>
              <w:right w:w="108" w:type="dxa"/>
            </w:tcMar>
            <w:tcPrChange w:id="69" w:author="Luyang Zhao-CMCC" w:date="2024-10-17T18:31:50Z">
              <w:tcPr>
                <w:tcW w:w="639" w:type="dxa"/>
                <w:tcMar>
                  <w:top w:w="0" w:type="dxa"/>
                  <w:left w:w="108" w:type="dxa"/>
                  <w:bottom w:w="0" w:type="dxa"/>
                  <w:right w:w="108" w:type="dxa"/>
                </w:tcMar>
              </w:tcPr>
            </w:tcPrChange>
          </w:tcPr>
          <w:p>
            <w:pPr>
              <w:pStyle w:val="51"/>
              <w:jc w:val="left"/>
            </w:pPr>
            <w:r>
              <w:t>15</w:t>
            </w:r>
          </w:p>
        </w:tc>
        <w:tc>
          <w:tcPr>
            <w:tcW w:w="667" w:type="dxa"/>
            <w:tcMar>
              <w:top w:w="0" w:type="dxa"/>
              <w:left w:w="108" w:type="dxa"/>
              <w:bottom w:w="0" w:type="dxa"/>
              <w:right w:w="108" w:type="dxa"/>
            </w:tcMar>
            <w:tcPrChange w:id="70" w:author="Luyang Zhao-CMCC" w:date="2024-10-17T18:31:50Z">
              <w:tcPr>
                <w:tcW w:w="639" w:type="dxa"/>
                <w:tcMar>
                  <w:top w:w="0" w:type="dxa"/>
                  <w:left w:w="108" w:type="dxa"/>
                  <w:bottom w:w="0" w:type="dxa"/>
                  <w:right w:w="108" w:type="dxa"/>
                </w:tcMar>
              </w:tcPr>
            </w:tcPrChange>
          </w:tcPr>
          <w:p>
            <w:pPr>
              <w:pStyle w:val="51"/>
              <w:jc w:val="left"/>
            </w:pPr>
            <w:r>
              <w:t>20</w:t>
            </w:r>
          </w:p>
        </w:tc>
        <w:tc>
          <w:tcPr>
            <w:tcW w:w="633" w:type="dxa"/>
            <w:tcPrChange w:id="71" w:author="Luyang Zhao-CMCC" w:date="2024-10-17T18:31:50Z">
              <w:tcPr>
                <w:tcW w:w="639" w:type="dxa"/>
              </w:tcPr>
            </w:tcPrChange>
          </w:tcPr>
          <w:p>
            <w:pPr>
              <w:pStyle w:val="51"/>
              <w:jc w:val="left"/>
              <w:rPr>
                <w:lang w:eastAsia="zh-CN"/>
              </w:rPr>
            </w:pPr>
            <w:r>
              <w:rPr>
                <w:lang w:eastAsia="zh-CN"/>
              </w:rPr>
              <w:t>30</w:t>
            </w:r>
          </w:p>
        </w:tc>
        <w:tc>
          <w:tcPr>
            <w:tcW w:w="667" w:type="dxa"/>
            <w:tcMar>
              <w:top w:w="0" w:type="dxa"/>
              <w:left w:w="108" w:type="dxa"/>
              <w:bottom w:w="0" w:type="dxa"/>
              <w:right w:w="108" w:type="dxa"/>
            </w:tcMar>
            <w:tcPrChange w:id="72" w:author="Luyang Zhao-CMCC" w:date="2024-10-17T18:31:50Z">
              <w:tcPr>
                <w:tcW w:w="639" w:type="dxa"/>
                <w:tcMar>
                  <w:top w:w="0" w:type="dxa"/>
                  <w:left w:w="108" w:type="dxa"/>
                  <w:bottom w:w="0" w:type="dxa"/>
                  <w:right w:w="108" w:type="dxa"/>
                </w:tcMar>
              </w:tcPr>
            </w:tcPrChange>
          </w:tcPr>
          <w:p>
            <w:pPr>
              <w:pStyle w:val="51"/>
              <w:jc w:val="left"/>
            </w:pPr>
            <w:r>
              <w:t>40</w:t>
            </w:r>
          </w:p>
        </w:tc>
        <w:tc>
          <w:tcPr>
            <w:tcW w:w="667" w:type="dxa"/>
            <w:tcMar>
              <w:top w:w="0" w:type="dxa"/>
              <w:left w:w="108" w:type="dxa"/>
              <w:bottom w:w="0" w:type="dxa"/>
              <w:right w:w="108" w:type="dxa"/>
            </w:tcMar>
            <w:tcPrChange w:id="73" w:author="Luyang Zhao-CMCC" w:date="2024-10-17T18:31:50Z">
              <w:tcPr>
                <w:tcW w:w="639" w:type="dxa"/>
                <w:tcMar>
                  <w:top w:w="0" w:type="dxa"/>
                  <w:left w:w="108" w:type="dxa"/>
                  <w:bottom w:w="0" w:type="dxa"/>
                  <w:right w:w="108" w:type="dxa"/>
                </w:tcMar>
              </w:tcPr>
            </w:tcPrChange>
          </w:tcPr>
          <w:p>
            <w:pPr>
              <w:pStyle w:val="51"/>
              <w:jc w:val="left"/>
            </w:pPr>
            <w:r>
              <w:t>50</w:t>
            </w:r>
          </w:p>
        </w:tc>
        <w:tc>
          <w:tcPr>
            <w:tcW w:w="667" w:type="dxa"/>
            <w:tcMar>
              <w:top w:w="0" w:type="dxa"/>
              <w:left w:w="108" w:type="dxa"/>
              <w:bottom w:w="0" w:type="dxa"/>
              <w:right w:w="108" w:type="dxa"/>
            </w:tcMar>
            <w:tcPrChange w:id="74" w:author="Luyang Zhao-CMCC" w:date="2024-10-17T18:31:50Z">
              <w:tcPr>
                <w:tcW w:w="639" w:type="dxa"/>
                <w:tcMar>
                  <w:top w:w="0" w:type="dxa"/>
                  <w:left w:w="108" w:type="dxa"/>
                  <w:bottom w:w="0" w:type="dxa"/>
                  <w:right w:w="108" w:type="dxa"/>
                </w:tcMar>
              </w:tcPr>
            </w:tcPrChange>
          </w:tcPr>
          <w:p>
            <w:pPr>
              <w:pStyle w:val="51"/>
              <w:jc w:val="left"/>
            </w:pPr>
            <w:r>
              <w:t>60</w:t>
            </w:r>
          </w:p>
        </w:tc>
        <w:tc>
          <w:tcPr>
            <w:tcW w:w="633" w:type="dxa"/>
            <w:tcPrChange w:id="75" w:author="Luyang Zhao-CMCC" w:date="2024-10-17T18:31:50Z">
              <w:tcPr>
                <w:tcW w:w="639" w:type="dxa"/>
              </w:tcPr>
            </w:tcPrChange>
          </w:tcPr>
          <w:p>
            <w:pPr>
              <w:pStyle w:val="51"/>
              <w:jc w:val="left"/>
              <w:rPr>
                <w:lang w:eastAsia="zh-CN"/>
              </w:rPr>
            </w:pPr>
            <w:r>
              <w:rPr>
                <w:lang w:eastAsia="zh-CN"/>
              </w:rPr>
              <w:t>70</w:t>
            </w:r>
          </w:p>
        </w:tc>
        <w:tc>
          <w:tcPr>
            <w:tcW w:w="667" w:type="dxa"/>
            <w:tcMar>
              <w:top w:w="0" w:type="dxa"/>
              <w:left w:w="108" w:type="dxa"/>
              <w:bottom w:w="0" w:type="dxa"/>
              <w:right w:w="108" w:type="dxa"/>
            </w:tcMar>
            <w:tcPrChange w:id="76" w:author="Luyang Zhao-CMCC" w:date="2024-10-17T18:31:50Z">
              <w:tcPr>
                <w:tcW w:w="639" w:type="dxa"/>
                <w:tcMar>
                  <w:top w:w="0" w:type="dxa"/>
                  <w:left w:w="108" w:type="dxa"/>
                  <w:bottom w:w="0" w:type="dxa"/>
                  <w:right w:w="108" w:type="dxa"/>
                </w:tcMar>
              </w:tcPr>
            </w:tcPrChange>
          </w:tcPr>
          <w:p>
            <w:pPr>
              <w:pStyle w:val="51"/>
              <w:jc w:val="left"/>
            </w:pPr>
            <w:r>
              <w:t>80</w:t>
            </w:r>
          </w:p>
        </w:tc>
        <w:tc>
          <w:tcPr>
            <w:tcW w:w="633" w:type="dxa"/>
            <w:tcPrChange w:id="77" w:author="Luyang Zhao-CMCC" w:date="2024-10-17T18:31:50Z">
              <w:tcPr>
                <w:tcW w:w="639" w:type="dxa"/>
              </w:tcPr>
            </w:tcPrChange>
          </w:tcPr>
          <w:p>
            <w:pPr>
              <w:pStyle w:val="51"/>
              <w:jc w:val="left"/>
            </w:pPr>
            <w:r>
              <w:t>90</w:t>
            </w:r>
          </w:p>
        </w:tc>
        <w:tc>
          <w:tcPr>
            <w:tcW w:w="667" w:type="dxa"/>
            <w:tcMar>
              <w:top w:w="0" w:type="dxa"/>
              <w:left w:w="108" w:type="dxa"/>
              <w:bottom w:w="0" w:type="dxa"/>
              <w:right w:w="108" w:type="dxa"/>
            </w:tcMar>
            <w:tcPrChange w:id="78" w:author="Luyang Zhao-CMCC" w:date="2024-10-17T18:31:50Z">
              <w:tcPr>
                <w:tcW w:w="643" w:type="dxa"/>
                <w:tcMar>
                  <w:top w:w="0" w:type="dxa"/>
                  <w:left w:w="108" w:type="dxa"/>
                  <w:bottom w:w="0" w:type="dxa"/>
                  <w:right w:w="108" w:type="dxa"/>
                </w:tcMar>
              </w:tcPr>
            </w:tcPrChange>
          </w:tcPr>
          <w:p>
            <w:pPr>
              <w:pStyle w:val="51"/>
              <w:jc w:val="left"/>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79" w:author="Luyang Zhao-CMCC" w:date="2024-10-17T18:3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206" w:hRule="atLeast"/>
          <w:jc w:val="center"/>
          <w:trPrChange w:id="79" w:author="Luyang Zhao-CMCC" w:date="2024-10-17T18:32:00Z">
            <w:trPr>
              <w:gridBefore w:val="2"/>
              <w:wBefore w:w="108" w:type="dxa"/>
              <w:trHeight w:val="34" w:hRule="atLeast"/>
              <w:jc w:val="center"/>
            </w:trPr>
          </w:trPrChange>
        </w:trPr>
        <w:tc>
          <w:tcPr>
            <w:tcW w:w="1000" w:type="dxa"/>
            <w:tcMar>
              <w:top w:w="0" w:type="dxa"/>
              <w:left w:w="108" w:type="dxa"/>
              <w:bottom w:w="0" w:type="dxa"/>
              <w:right w:w="108" w:type="dxa"/>
            </w:tcMar>
            <w:tcPrChange w:id="80" w:author="Luyang Zhao-CMCC" w:date="2024-10-17T18:32:00Z">
              <w:tcPr>
                <w:tcW w:w="628" w:type="dxa"/>
                <w:tcMar>
                  <w:top w:w="0" w:type="dxa"/>
                  <w:left w:w="108" w:type="dxa"/>
                  <w:bottom w:w="0" w:type="dxa"/>
                  <w:right w:w="108" w:type="dxa"/>
                </w:tcMar>
              </w:tcPr>
            </w:tcPrChange>
          </w:tcPr>
          <w:p>
            <w:pPr>
              <w:pStyle w:val="52"/>
              <w:jc w:val="left"/>
            </w:pPr>
            <w:r>
              <w:t>15</w:t>
            </w:r>
          </w:p>
        </w:tc>
        <w:tc>
          <w:tcPr>
            <w:tcW w:w="567" w:type="dxa"/>
            <w:tcMar>
              <w:top w:w="0" w:type="dxa"/>
              <w:left w:w="108" w:type="dxa"/>
              <w:bottom w:w="0" w:type="dxa"/>
              <w:right w:w="108" w:type="dxa"/>
            </w:tcMar>
            <w:vAlign w:val="center"/>
            <w:tcPrChange w:id="81" w:author="Luyang Zhao-CMCC" w:date="2024-10-17T18:32:00Z">
              <w:tcPr>
                <w:tcW w:w="6937" w:type="dxa"/>
                <w:tcMar>
                  <w:top w:w="0" w:type="dxa"/>
                  <w:left w:w="108" w:type="dxa"/>
                  <w:bottom w:w="0" w:type="dxa"/>
                  <w:right w:w="108" w:type="dxa"/>
                </w:tcMar>
                <w:vAlign w:val="center"/>
              </w:tcPr>
            </w:tcPrChange>
          </w:tcPr>
          <w:p>
            <w:pPr>
              <w:pStyle w:val="52"/>
              <w:jc w:val="left"/>
            </w:pPr>
            <w:ins w:id="82" w:author="Luyang Zhao-CMCC" w:date="2024-10-17T18:32:03Z">
              <w:r>
                <w:rPr>
                  <w:rFonts w:hint="eastAsia" w:eastAsia="宋体"/>
                  <w:lang w:val="en-US" w:eastAsia="zh-CN"/>
                </w:rPr>
                <w:t>4.50</w:t>
              </w:r>
            </w:ins>
          </w:p>
        </w:tc>
        <w:tc>
          <w:tcPr>
            <w:tcW w:w="567" w:type="dxa"/>
            <w:tcMar>
              <w:top w:w="0" w:type="dxa"/>
              <w:left w:w="108" w:type="dxa"/>
              <w:bottom w:w="0" w:type="dxa"/>
              <w:right w:w="108" w:type="dxa"/>
            </w:tcMar>
            <w:vAlign w:val="center"/>
            <w:tcPrChange w:id="83" w:author="Luyang Zhao-CMCC" w:date="2024-10-17T18:32:00Z">
              <w:tcPr>
                <w:tcW w:w="543" w:type="dxa"/>
                <w:gridSpan w:val="2"/>
                <w:tcMar>
                  <w:top w:w="0" w:type="dxa"/>
                  <w:left w:w="108" w:type="dxa"/>
                  <w:bottom w:w="0" w:type="dxa"/>
                  <w:right w:w="108" w:type="dxa"/>
                </w:tcMar>
                <w:vAlign w:val="center"/>
              </w:tcPr>
            </w:tcPrChange>
          </w:tcPr>
          <w:p>
            <w:pPr>
              <w:pStyle w:val="52"/>
              <w:jc w:val="left"/>
            </w:pPr>
            <w:r>
              <w:t>9.00</w:t>
            </w:r>
          </w:p>
        </w:tc>
        <w:tc>
          <w:tcPr>
            <w:tcW w:w="667" w:type="dxa"/>
            <w:tcMar>
              <w:top w:w="0" w:type="dxa"/>
              <w:left w:w="108" w:type="dxa"/>
              <w:bottom w:w="0" w:type="dxa"/>
              <w:right w:w="108" w:type="dxa"/>
            </w:tcMar>
            <w:vAlign w:val="center"/>
            <w:tcPrChange w:id="84" w:author="Luyang Zhao-CMCC" w:date="2024-10-17T18:32:00Z">
              <w:tcPr>
                <w:tcW w:w="639" w:type="dxa"/>
                <w:tcMar>
                  <w:top w:w="0" w:type="dxa"/>
                  <w:left w:w="108" w:type="dxa"/>
                  <w:bottom w:w="0" w:type="dxa"/>
                  <w:right w:w="108" w:type="dxa"/>
                </w:tcMar>
                <w:vAlign w:val="center"/>
              </w:tcPr>
            </w:tcPrChange>
          </w:tcPr>
          <w:p>
            <w:pPr>
              <w:pStyle w:val="52"/>
              <w:jc w:val="left"/>
            </w:pPr>
            <w:r>
              <w:t>13.50</w:t>
            </w:r>
          </w:p>
        </w:tc>
        <w:tc>
          <w:tcPr>
            <w:tcW w:w="667" w:type="dxa"/>
            <w:tcMar>
              <w:top w:w="0" w:type="dxa"/>
              <w:left w:w="108" w:type="dxa"/>
              <w:bottom w:w="0" w:type="dxa"/>
              <w:right w:w="108" w:type="dxa"/>
            </w:tcMar>
            <w:vAlign w:val="center"/>
            <w:tcPrChange w:id="85" w:author="Luyang Zhao-CMCC" w:date="2024-10-17T18:32:00Z">
              <w:tcPr>
                <w:tcW w:w="639" w:type="dxa"/>
                <w:tcMar>
                  <w:top w:w="0" w:type="dxa"/>
                  <w:left w:w="108" w:type="dxa"/>
                  <w:bottom w:w="0" w:type="dxa"/>
                  <w:right w:w="108" w:type="dxa"/>
                </w:tcMar>
                <w:vAlign w:val="center"/>
              </w:tcPr>
            </w:tcPrChange>
          </w:tcPr>
          <w:p>
            <w:pPr>
              <w:pStyle w:val="52"/>
              <w:jc w:val="left"/>
            </w:pPr>
            <w:r>
              <w:t>18.00</w:t>
            </w:r>
          </w:p>
        </w:tc>
        <w:tc>
          <w:tcPr>
            <w:tcW w:w="633" w:type="dxa"/>
            <w:tcPrChange w:id="86" w:author="Luyang Zhao-CMCC" w:date="2024-10-17T18:32:00Z">
              <w:tcPr>
                <w:tcW w:w="639" w:type="dxa"/>
              </w:tcPr>
            </w:tcPrChange>
          </w:tcPr>
          <w:p>
            <w:pPr>
              <w:pStyle w:val="52"/>
              <w:jc w:val="left"/>
              <w:rPr>
                <w:lang w:eastAsia="zh-CN"/>
              </w:rPr>
            </w:pPr>
            <w:r>
              <w:rPr>
                <w:lang w:eastAsia="zh-CN"/>
              </w:rPr>
              <w:t>28.80</w:t>
            </w:r>
          </w:p>
        </w:tc>
        <w:tc>
          <w:tcPr>
            <w:tcW w:w="667" w:type="dxa"/>
            <w:tcMar>
              <w:top w:w="0" w:type="dxa"/>
              <w:left w:w="108" w:type="dxa"/>
              <w:bottom w:w="0" w:type="dxa"/>
              <w:right w:w="108" w:type="dxa"/>
            </w:tcMar>
            <w:vAlign w:val="center"/>
            <w:tcPrChange w:id="87" w:author="Luyang Zhao-CMCC" w:date="2024-10-17T18:32:00Z">
              <w:tcPr>
                <w:tcW w:w="639" w:type="dxa"/>
                <w:tcMar>
                  <w:top w:w="0" w:type="dxa"/>
                  <w:left w:w="108" w:type="dxa"/>
                  <w:bottom w:w="0" w:type="dxa"/>
                  <w:right w:w="108" w:type="dxa"/>
                </w:tcMar>
                <w:vAlign w:val="center"/>
              </w:tcPr>
            </w:tcPrChange>
          </w:tcPr>
          <w:p>
            <w:pPr>
              <w:pStyle w:val="52"/>
              <w:jc w:val="left"/>
            </w:pPr>
            <w:r>
              <w:t>38.88</w:t>
            </w:r>
          </w:p>
        </w:tc>
        <w:tc>
          <w:tcPr>
            <w:tcW w:w="667" w:type="dxa"/>
            <w:tcMar>
              <w:top w:w="0" w:type="dxa"/>
              <w:left w:w="108" w:type="dxa"/>
              <w:bottom w:w="0" w:type="dxa"/>
              <w:right w:w="108" w:type="dxa"/>
            </w:tcMar>
            <w:vAlign w:val="center"/>
            <w:tcPrChange w:id="88" w:author="Luyang Zhao-CMCC" w:date="2024-10-17T18:32:00Z">
              <w:tcPr>
                <w:tcW w:w="639" w:type="dxa"/>
                <w:tcMar>
                  <w:top w:w="0" w:type="dxa"/>
                  <w:left w:w="108" w:type="dxa"/>
                  <w:bottom w:w="0" w:type="dxa"/>
                  <w:right w:w="108" w:type="dxa"/>
                </w:tcMar>
                <w:vAlign w:val="center"/>
              </w:tcPr>
            </w:tcPrChange>
          </w:tcPr>
          <w:p>
            <w:pPr>
              <w:pStyle w:val="52"/>
              <w:jc w:val="left"/>
            </w:pPr>
            <w:r>
              <w:t>48.60</w:t>
            </w:r>
          </w:p>
        </w:tc>
        <w:tc>
          <w:tcPr>
            <w:tcW w:w="667" w:type="dxa"/>
            <w:tcMar>
              <w:top w:w="0" w:type="dxa"/>
              <w:left w:w="108" w:type="dxa"/>
              <w:bottom w:w="0" w:type="dxa"/>
              <w:right w:w="108" w:type="dxa"/>
            </w:tcMar>
            <w:vAlign w:val="center"/>
            <w:tcPrChange w:id="89" w:author="Luyang Zhao-CMCC" w:date="2024-10-17T18:32:00Z">
              <w:tcPr>
                <w:tcW w:w="639" w:type="dxa"/>
                <w:tcMar>
                  <w:top w:w="0" w:type="dxa"/>
                  <w:left w:w="108" w:type="dxa"/>
                  <w:bottom w:w="0" w:type="dxa"/>
                  <w:right w:w="108" w:type="dxa"/>
                </w:tcMar>
                <w:vAlign w:val="center"/>
              </w:tcPr>
            </w:tcPrChange>
          </w:tcPr>
          <w:p>
            <w:pPr>
              <w:pStyle w:val="52"/>
              <w:jc w:val="left"/>
            </w:pPr>
            <w:r>
              <w:t>N/A</w:t>
            </w:r>
          </w:p>
        </w:tc>
        <w:tc>
          <w:tcPr>
            <w:tcW w:w="633" w:type="dxa"/>
            <w:tcPrChange w:id="90" w:author="Luyang Zhao-CMCC" w:date="2024-10-17T18:32:00Z">
              <w:tcPr>
                <w:tcW w:w="639" w:type="dxa"/>
              </w:tcPr>
            </w:tcPrChange>
          </w:tcPr>
          <w:p>
            <w:pPr>
              <w:pStyle w:val="52"/>
              <w:jc w:val="left"/>
              <w:rPr>
                <w:lang w:eastAsia="zh-CN"/>
              </w:rPr>
            </w:pPr>
            <w:r>
              <w:rPr>
                <w:lang w:eastAsia="zh-CN"/>
              </w:rPr>
              <w:t>N/A</w:t>
            </w:r>
          </w:p>
        </w:tc>
        <w:tc>
          <w:tcPr>
            <w:tcW w:w="667" w:type="dxa"/>
            <w:tcMar>
              <w:top w:w="0" w:type="dxa"/>
              <w:left w:w="108" w:type="dxa"/>
              <w:bottom w:w="0" w:type="dxa"/>
              <w:right w:w="108" w:type="dxa"/>
            </w:tcMar>
            <w:vAlign w:val="center"/>
            <w:tcPrChange w:id="91" w:author="Luyang Zhao-CMCC" w:date="2024-10-17T18:32:00Z">
              <w:tcPr>
                <w:tcW w:w="639" w:type="dxa"/>
                <w:tcMar>
                  <w:top w:w="0" w:type="dxa"/>
                  <w:left w:w="108" w:type="dxa"/>
                  <w:bottom w:w="0" w:type="dxa"/>
                  <w:right w:w="108" w:type="dxa"/>
                </w:tcMar>
                <w:vAlign w:val="center"/>
              </w:tcPr>
            </w:tcPrChange>
          </w:tcPr>
          <w:p>
            <w:pPr>
              <w:pStyle w:val="52"/>
              <w:jc w:val="left"/>
            </w:pPr>
            <w:r>
              <w:t>N/A</w:t>
            </w:r>
          </w:p>
        </w:tc>
        <w:tc>
          <w:tcPr>
            <w:tcW w:w="633" w:type="dxa"/>
            <w:tcPrChange w:id="92" w:author="Luyang Zhao-CMCC" w:date="2024-10-17T18:32:00Z">
              <w:tcPr>
                <w:tcW w:w="639" w:type="dxa"/>
              </w:tcPr>
            </w:tcPrChange>
          </w:tcPr>
          <w:p>
            <w:pPr>
              <w:pStyle w:val="52"/>
              <w:jc w:val="left"/>
            </w:pPr>
            <w:r>
              <w:t>N/A</w:t>
            </w:r>
          </w:p>
        </w:tc>
        <w:tc>
          <w:tcPr>
            <w:tcW w:w="667" w:type="dxa"/>
            <w:tcMar>
              <w:top w:w="0" w:type="dxa"/>
              <w:left w:w="108" w:type="dxa"/>
              <w:bottom w:w="0" w:type="dxa"/>
              <w:right w:w="108" w:type="dxa"/>
            </w:tcMar>
            <w:vAlign w:val="center"/>
            <w:tcPrChange w:id="93" w:author="Luyang Zhao-CMCC" w:date="2024-10-17T18:32:00Z">
              <w:tcPr>
                <w:tcW w:w="643" w:type="dxa"/>
                <w:tcMar>
                  <w:top w:w="0" w:type="dxa"/>
                  <w:left w:w="108" w:type="dxa"/>
                  <w:bottom w:w="0" w:type="dxa"/>
                  <w:right w:w="108" w:type="dxa"/>
                </w:tcMar>
                <w:vAlign w:val="center"/>
              </w:tcPr>
            </w:tcPrChange>
          </w:tcPr>
          <w:p>
            <w:pPr>
              <w:pStyle w:val="52"/>
              <w:jc w:val="left"/>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94"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94" w:author="Luyang Zhao-CMCC" w:date="2024-10-17T18:31:50Z">
            <w:trPr>
              <w:gridBefore w:val="2"/>
              <w:wBefore w:w="108" w:type="dxa"/>
              <w:trHeight w:val="34" w:hRule="atLeast"/>
              <w:jc w:val="center"/>
            </w:trPr>
          </w:trPrChange>
        </w:trPr>
        <w:tc>
          <w:tcPr>
            <w:tcW w:w="1000" w:type="dxa"/>
            <w:tcMar>
              <w:top w:w="0" w:type="dxa"/>
              <w:left w:w="108" w:type="dxa"/>
              <w:bottom w:w="0" w:type="dxa"/>
              <w:right w:w="108" w:type="dxa"/>
            </w:tcMar>
            <w:tcPrChange w:id="95" w:author="Luyang Zhao-CMCC" w:date="2024-10-17T18:31:50Z">
              <w:tcPr>
                <w:tcW w:w="628" w:type="dxa"/>
                <w:tcMar>
                  <w:top w:w="0" w:type="dxa"/>
                  <w:left w:w="108" w:type="dxa"/>
                  <w:bottom w:w="0" w:type="dxa"/>
                  <w:right w:w="108" w:type="dxa"/>
                </w:tcMar>
              </w:tcPr>
            </w:tcPrChange>
          </w:tcPr>
          <w:p>
            <w:pPr>
              <w:pStyle w:val="52"/>
              <w:jc w:val="left"/>
            </w:pPr>
            <w:r>
              <w:t>30</w:t>
            </w:r>
          </w:p>
        </w:tc>
        <w:tc>
          <w:tcPr>
            <w:tcW w:w="567" w:type="dxa"/>
            <w:tcMar>
              <w:top w:w="0" w:type="dxa"/>
              <w:left w:w="108" w:type="dxa"/>
              <w:bottom w:w="0" w:type="dxa"/>
              <w:right w:w="108" w:type="dxa"/>
            </w:tcMar>
            <w:vAlign w:val="center"/>
            <w:tcPrChange w:id="96" w:author="Luyang Zhao-CMCC" w:date="2024-10-17T18:31:50Z">
              <w:tcPr>
                <w:tcW w:w="6937" w:type="dxa"/>
                <w:tcMar>
                  <w:top w:w="0" w:type="dxa"/>
                  <w:left w:w="108" w:type="dxa"/>
                  <w:bottom w:w="0" w:type="dxa"/>
                  <w:right w:w="108" w:type="dxa"/>
                </w:tcMar>
                <w:vAlign w:val="center"/>
              </w:tcPr>
            </w:tcPrChange>
          </w:tcPr>
          <w:p>
            <w:pPr>
              <w:pStyle w:val="52"/>
              <w:jc w:val="left"/>
            </w:pPr>
            <w:ins w:id="97" w:author="Luyang Zhao-CMCC" w:date="2024-10-17T18:32:06Z">
              <w:r>
                <w:rPr>
                  <w:rFonts w:hint="eastAsia" w:eastAsia="宋体"/>
                  <w:lang w:val="en-US" w:eastAsia="zh-CN"/>
                </w:rPr>
                <w:t>N/A</w:t>
              </w:r>
            </w:ins>
          </w:p>
        </w:tc>
        <w:tc>
          <w:tcPr>
            <w:tcW w:w="567" w:type="dxa"/>
            <w:tcMar>
              <w:top w:w="0" w:type="dxa"/>
              <w:left w:w="108" w:type="dxa"/>
              <w:bottom w:w="0" w:type="dxa"/>
              <w:right w:w="108" w:type="dxa"/>
            </w:tcMar>
            <w:vAlign w:val="center"/>
            <w:tcPrChange w:id="98" w:author="Luyang Zhao-CMCC" w:date="2024-10-17T18:31:50Z">
              <w:tcPr>
                <w:tcW w:w="543" w:type="dxa"/>
                <w:gridSpan w:val="2"/>
                <w:tcMar>
                  <w:top w:w="0" w:type="dxa"/>
                  <w:left w:w="108" w:type="dxa"/>
                  <w:bottom w:w="0" w:type="dxa"/>
                  <w:right w:w="108" w:type="dxa"/>
                </w:tcMar>
                <w:vAlign w:val="center"/>
              </w:tcPr>
            </w:tcPrChange>
          </w:tcPr>
          <w:p>
            <w:pPr>
              <w:pStyle w:val="52"/>
              <w:jc w:val="left"/>
            </w:pPr>
            <w:r>
              <w:t>8.64</w:t>
            </w:r>
          </w:p>
        </w:tc>
        <w:tc>
          <w:tcPr>
            <w:tcW w:w="667" w:type="dxa"/>
            <w:tcMar>
              <w:top w:w="0" w:type="dxa"/>
              <w:left w:w="108" w:type="dxa"/>
              <w:bottom w:w="0" w:type="dxa"/>
              <w:right w:w="108" w:type="dxa"/>
            </w:tcMar>
            <w:vAlign w:val="center"/>
            <w:tcPrChange w:id="99" w:author="Luyang Zhao-CMCC" w:date="2024-10-17T18:31:50Z">
              <w:tcPr>
                <w:tcW w:w="639" w:type="dxa"/>
                <w:tcMar>
                  <w:top w:w="0" w:type="dxa"/>
                  <w:left w:w="108" w:type="dxa"/>
                  <w:bottom w:w="0" w:type="dxa"/>
                  <w:right w:w="108" w:type="dxa"/>
                </w:tcMar>
                <w:vAlign w:val="center"/>
              </w:tcPr>
            </w:tcPrChange>
          </w:tcPr>
          <w:p>
            <w:pPr>
              <w:pStyle w:val="52"/>
              <w:jc w:val="left"/>
            </w:pPr>
            <w:r>
              <w:t>12.96</w:t>
            </w:r>
          </w:p>
        </w:tc>
        <w:tc>
          <w:tcPr>
            <w:tcW w:w="667" w:type="dxa"/>
            <w:tcMar>
              <w:top w:w="0" w:type="dxa"/>
              <w:left w:w="108" w:type="dxa"/>
              <w:bottom w:w="0" w:type="dxa"/>
              <w:right w:w="108" w:type="dxa"/>
            </w:tcMar>
            <w:vAlign w:val="center"/>
            <w:tcPrChange w:id="100" w:author="Luyang Zhao-CMCC" w:date="2024-10-17T18:31:50Z">
              <w:tcPr>
                <w:tcW w:w="639" w:type="dxa"/>
                <w:tcMar>
                  <w:top w:w="0" w:type="dxa"/>
                  <w:left w:w="108" w:type="dxa"/>
                  <w:bottom w:w="0" w:type="dxa"/>
                  <w:right w:w="108" w:type="dxa"/>
                </w:tcMar>
                <w:vAlign w:val="center"/>
              </w:tcPr>
            </w:tcPrChange>
          </w:tcPr>
          <w:p>
            <w:pPr>
              <w:pStyle w:val="52"/>
              <w:jc w:val="left"/>
            </w:pPr>
            <w:r>
              <w:t>18.00</w:t>
            </w:r>
          </w:p>
        </w:tc>
        <w:tc>
          <w:tcPr>
            <w:tcW w:w="633" w:type="dxa"/>
            <w:tcPrChange w:id="101" w:author="Luyang Zhao-CMCC" w:date="2024-10-17T18:31:50Z">
              <w:tcPr>
                <w:tcW w:w="639" w:type="dxa"/>
              </w:tcPr>
            </w:tcPrChange>
          </w:tcPr>
          <w:p>
            <w:pPr>
              <w:pStyle w:val="52"/>
              <w:jc w:val="left"/>
              <w:rPr>
                <w:lang w:eastAsia="zh-CN"/>
              </w:rPr>
            </w:pPr>
            <w:r>
              <w:rPr>
                <w:lang w:eastAsia="zh-CN"/>
              </w:rPr>
              <w:t>27.00</w:t>
            </w:r>
          </w:p>
        </w:tc>
        <w:tc>
          <w:tcPr>
            <w:tcW w:w="667" w:type="dxa"/>
            <w:tcMar>
              <w:top w:w="0" w:type="dxa"/>
              <w:left w:w="108" w:type="dxa"/>
              <w:bottom w:w="0" w:type="dxa"/>
              <w:right w:w="108" w:type="dxa"/>
            </w:tcMar>
            <w:vAlign w:val="center"/>
            <w:tcPrChange w:id="102" w:author="Luyang Zhao-CMCC" w:date="2024-10-17T18:31:50Z">
              <w:tcPr>
                <w:tcW w:w="639" w:type="dxa"/>
                <w:tcMar>
                  <w:top w:w="0" w:type="dxa"/>
                  <w:left w:w="108" w:type="dxa"/>
                  <w:bottom w:w="0" w:type="dxa"/>
                  <w:right w:w="108" w:type="dxa"/>
                </w:tcMar>
                <w:vAlign w:val="center"/>
              </w:tcPr>
            </w:tcPrChange>
          </w:tcPr>
          <w:p>
            <w:pPr>
              <w:pStyle w:val="52"/>
              <w:jc w:val="left"/>
            </w:pPr>
            <w:r>
              <w:t>36.00</w:t>
            </w:r>
          </w:p>
        </w:tc>
        <w:tc>
          <w:tcPr>
            <w:tcW w:w="667" w:type="dxa"/>
            <w:tcMar>
              <w:top w:w="0" w:type="dxa"/>
              <w:left w:w="108" w:type="dxa"/>
              <w:bottom w:w="0" w:type="dxa"/>
              <w:right w:w="108" w:type="dxa"/>
            </w:tcMar>
            <w:vAlign w:val="center"/>
            <w:tcPrChange w:id="103" w:author="Luyang Zhao-CMCC" w:date="2024-10-17T18:31:50Z">
              <w:tcPr>
                <w:tcW w:w="639" w:type="dxa"/>
                <w:tcMar>
                  <w:top w:w="0" w:type="dxa"/>
                  <w:left w:w="108" w:type="dxa"/>
                  <w:bottom w:w="0" w:type="dxa"/>
                  <w:right w:w="108" w:type="dxa"/>
                </w:tcMar>
                <w:vAlign w:val="center"/>
              </w:tcPr>
            </w:tcPrChange>
          </w:tcPr>
          <w:p>
            <w:pPr>
              <w:pStyle w:val="52"/>
              <w:jc w:val="left"/>
            </w:pPr>
            <w:r>
              <w:t>46.08</w:t>
            </w:r>
          </w:p>
        </w:tc>
        <w:tc>
          <w:tcPr>
            <w:tcW w:w="667" w:type="dxa"/>
            <w:tcMar>
              <w:top w:w="0" w:type="dxa"/>
              <w:left w:w="108" w:type="dxa"/>
              <w:bottom w:w="0" w:type="dxa"/>
              <w:right w:w="108" w:type="dxa"/>
            </w:tcMar>
            <w:vAlign w:val="center"/>
            <w:tcPrChange w:id="104" w:author="Luyang Zhao-CMCC" w:date="2024-10-17T18:31:50Z">
              <w:tcPr>
                <w:tcW w:w="639" w:type="dxa"/>
                <w:tcMar>
                  <w:top w:w="0" w:type="dxa"/>
                  <w:left w:w="108" w:type="dxa"/>
                  <w:bottom w:w="0" w:type="dxa"/>
                  <w:right w:w="108" w:type="dxa"/>
                </w:tcMar>
                <w:vAlign w:val="center"/>
              </w:tcPr>
            </w:tcPrChange>
          </w:tcPr>
          <w:p>
            <w:pPr>
              <w:pStyle w:val="52"/>
              <w:jc w:val="left"/>
            </w:pPr>
            <w:r>
              <w:t>58.32</w:t>
            </w:r>
          </w:p>
        </w:tc>
        <w:tc>
          <w:tcPr>
            <w:tcW w:w="633" w:type="dxa"/>
            <w:tcPrChange w:id="105" w:author="Luyang Zhao-CMCC" w:date="2024-10-17T18:31:50Z">
              <w:tcPr>
                <w:tcW w:w="639" w:type="dxa"/>
              </w:tcPr>
            </w:tcPrChange>
          </w:tcPr>
          <w:p>
            <w:pPr>
              <w:pStyle w:val="52"/>
              <w:jc w:val="left"/>
              <w:rPr>
                <w:lang w:eastAsia="zh-CN"/>
              </w:rPr>
            </w:pPr>
            <w:r>
              <w:rPr>
                <w:lang w:eastAsia="zh-CN"/>
              </w:rPr>
              <w:t>64.80</w:t>
            </w:r>
          </w:p>
        </w:tc>
        <w:tc>
          <w:tcPr>
            <w:tcW w:w="667" w:type="dxa"/>
            <w:tcMar>
              <w:top w:w="0" w:type="dxa"/>
              <w:left w:w="108" w:type="dxa"/>
              <w:bottom w:w="0" w:type="dxa"/>
              <w:right w:w="108" w:type="dxa"/>
            </w:tcMar>
            <w:vAlign w:val="center"/>
            <w:tcPrChange w:id="106" w:author="Luyang Zhao-CMCC" w:date="2024-10-17T18:31:50Z">
              <w:tcPr>
                <w:tcW w:w="639" w:type="dxa"/>
                <w:tcMar>
                  <w:top w:w="0" w:type="dxa"/>
                  <w:left w:w="108" w:type="dxa"/>
                  <w:bottom w:w="0" w:type="dxa"/>
                  <w:right w:w="108" w:type="dxa"/>
                </w:tcMar>
                <w:vAlign w:val="center"/>
              </w:tcPr>
            </w:tcPrChange>
          </w:tcPr>
          <w:p>
            <w:pPr>
              <w:pStyle w:val="52"/>
              <w:jc w:val="left"/>
            </w:pPr>
            <w:r>
              <w:t>77.76</w:t>
            </w:r>
          </w:p>
        </w:tc>
        <w:tc>
          <w:tcPr>
            <w:tcW w:w="633" w:type="dxa"/>
            <w:tcPrChange w:id="107" w:author="Luyang Zhao-CMCC" w:date="2024-10-17T18:31:50Z">
              <w:tcPr>
                <w:tcW w:w="639" w:type="dxa"/>
              </w:tcPr>
            </w:tcPrChange>
          </w:tcPr>
          <w:p>
            <w:pPr>
              <w:pStyle w:val="52"/>
              <w:jc w:val="left"/>
            </w:pPr>
            <w:r>
              <w:t>87.48</w:t>
            </w:r>
          </w:p>
        </w:tc>
        <w:tc>
          <w:tcPr>
            <w:tcW w:w="667" w:type="dxa"/>
            <w:tcMar>
              <w:top w:w="0" w:type="dxa"/>
              <w:left w:w="108" w:type="dxa"/>
              <w:bottom w:w="0" w:type="dxa"/>
              <w:right w:w="108" w:type="dxa"/>
            </w:tcMar>
            <w:vAlign w:val="center"/>
            <w:tcPrChange w:id="108" w:author="Luyang Zhao-CMCC" w:date="2024-10-17T18:31:50Z">
              <w:tcPr>
                <w:tcW w:w="643" w:type="dxa"/>
                <w:tcMar>
                  <w:top w:w="0" w:type="dxa"/>
                  <w:left w:w="108" w:type="dxa"/>
                  <w:bottom w:w="0" w:type="dxa"/>
                  <w:right w:w="108" w:type="dxa"/>
                </w:tcMar>
                <w:vAlign w:val="center"/>
              </w:tcPr>
            </w:tcPrChange>
          </w:tcPr>
          <w:p>
            <w:pPr>
              <w:pStyle w:val="52"/>
              <w:jc w:val="left"/>
            </w:pPr>
            <w:r>
              <w:t>97.20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Change w:id="109" w:author="Luyang Zhao-CMCC" w:date="2024-10-17T18:31: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blPrExChange>
        </w:tblPrEx>
        <w:trPr>
          <w:wBefore w:w="0" w:type="auto"/>
          <w:trHeight w:val="34" w:hRule="atLeast"/>
          <w:jc w:val="center"/>
          <w:trPrChange w:id="109" w:author="Luyang Zhao-CMCC" w:date="2024-10-17T18:31:50Z">
            <w:trPr>
              <w:gridBefore w:val="2"/>
              <w:wBefore w:w="108" w:type="dxa"/>
              <w:trHeight w:val="34" w:hRule="atLeast"/>
              <w:jc w:val="center"/>
            </w:trPr>
          </w:trPrChange>
        </w:trPr>
        <w:tc>
          <w:tcPr>
            <w:tcW w:w="1000" w:type="dxa"/>
            <w:tcMar>
              <w:top w:w="0" w:type="dxa"/>
              <w:left w:w="108" w:type="dxa"/>
              <w:bottom w:w="0" w:type="dxa"/>
              <w:right w:w="108" w:type="dxa"/>
            </w:tcMar>
            <w:tcPrChange w:id="110" w:author="Luyang Zhao-CMCC" w:date="2024-10-17T18:31:50Z">
              <w:tcPr>
                <w:tcW w:w="628" w:type="dxa"/>
                <w:tcMar>
                  <w:top w:w="0" w:type="dxa"/>
                  <w:left w:w="108" w:type="dxa"/>
                  <w:bottom w:w="0" w:type="dxa"/>
                  <w:right w:w="108" w:type="dxa"/>
                </w:tcMar>
              </w:tcPr>
            </w:tcPrChange>
          </w:tcPr>
          <w:p>
            <w:pPr>
              <w:pStyle w:val="52"/>
              <w:jc w:val="left"/>
            </w:pPr>
            <w:r>
              <w:t>60</w:t>
            </w:r>
          </w:p>
        </w:tc>
        <w:tc>
          <w:tcPr>
            <w:tcW w:w="567" w:type="dxa"/>
            <w:tcMar>
              <w:top w:w="0" w:type="dxa"/>
              <w:left w:w="108" w:type="dxa"/>
              <w:bottom w:w="0" w:type="dxa"/>
              <w:right w:w="108" w:type="dxa"/>
            </w:tcMar>
            <w:vAlign w:val="center"/>
            <w:tcPrChange w:id="111" w:author="Luyang Zhao-CMCC" w:date="2024-10-17T18:31:50Z">
              <w:tcPr>
                <w:tcW w:w="6937" w:type="dxa"/>
                <w:tcMar>
                  <w:top w:w="0" w:type="dxa"/>
                  <w:left w:w="108" w:type="dxa"/>
                  <w:bottom w:w="0" w:type="dxa"/>
                  <w:right w:w="108" w:type="dxa"/>
                </w:tcMar>
                <w:vAlign w:val="center"/>
              </w:tcPr>
            </w:tcPrChange>
          </w:tcPr>
          <w:p>
            <w:pPr>
              <w:pStyle w:val="52"/>
              <w:jc w:val="left"/>
            </w:pPr>
            <w:ins w:id="112" w:author="Luyang Zhao-CMCC" w:date="2024-10-17T18:32:07Z">
              <w:r>
                <w:rPr>
                  <w:rFonts w:hint="eastAsia" w:eastAsia="宋体"/>
                  <w:lang w:val="en-US" w:eastAsia="zh-CN"/>
                </w:rPr>
                <w:t>N/A</w:t>
              </w:r>
            </w:ins>
          </w:p>
        </w:tc>
        <w:tc>
          <w:tcPr>
            <w:tcW w:w="567" w:type="dxa"/>
            <w:tcMar>
              <w:top w:w="0" w:type="dxa"/>
              <w:left w:w="108" w:type="dxa"/>
              <w:bottom w:w="0" w:type="dxa"/>
              <w:right w:w="108" w:type="dxa"/>
            </w:tcMar>
            <w:vAlign w:val="center"/>
            <w:tcPrChange w:id="113" w:author="Luyang Zhao-CMCC" w:date="2024-10-17T18:31:50Z">
              <w:tcPr>
                <w:tcW w:w="543" w:type="dxa"/>
                <w:gridSpan w:val="2"/>
                <w:tcMar>
                  <w:top w:w="0" w:type="dxa"/>
                  <w:left w:w="108" w:type="dxa"/>
                  <w:bottom w:w="0" w:type="dxa"/>
                  <w:right w:w="108" w:type="dxa"/>
                </w:tcMar>
                <w:vAlign w:val="center"/>
              </w:tcPr>
            </w:tcPrChange>
          </w:tcPr>
          <w:p>
            <w:pPr>
              <w:pStyle w:val="52"/>
              <w:jc w:val="left"/>
            </w:pPr>
            <w:r>
              <w:t>7.20</w:t>
            </w:r>
          </w:p>
        </w:tc>
        <w:tc>
          <w:tcPr>
            <w:tcW w:w="667" w:type="dxa"/>
            <w:tcMar>
              <w:top w:w="0" w:type="dxa"/>
              <w:left w:w="108" w:type="dxa"/>
              <w:bottom w:w="0" w:type="dxa"/>
              <w:right w:w="108" w:type="dxa"/>
            </w:tcMar>
            <w:vAlign w:val="center"/>
            <w:tcPrChange w:id="114" w:author="Luyang Zhao-CMCC" w:date="2024-10-17T18:31:50Z">
              <w:tcPr>
                <w:tcW w:w="639" w:type="dxa"/>
                <w:tcMar>
                  <w:top w:w="0" w:type="dxa"/>
                  <w:left w:w="108" w:type="dxa"/>
                  <w:bottom w:w="0" w:type="dxa"/>
                  <w:right w:w="108" w:type="dxa"/>
                </w:tcMar>
                <w:vAlign w:val="center"/>
              </w:tcPr>
            </w:tcPrChange>
          </w:tcPr>
          <w:p>
            <w:pPr>
              <w:pStyle w:val="52"/>
              <w:jc w:val="left"/>
            </w:pPr>
            <w:r>
              <w:t>12.96</w:t>
            </w:r>
          </w:p>
        </w:tc>
        <w:tc>
          <w:tcPr>
            <w:tcW w:w="667" w:type="dxa"/>
            <w:tcMar>
              <w:top w:w="0" w:type="dxa"/>
              <w:left w:w="108" w:type="dxa"/>
              <w:bottom w:w="0" w:type="dxa"/>
              <w:right w:w="108" w:type="dxa"/>
            </w:tcMar>
            <w:vAlign w:val="center"/>
            <w:tcPrChange w:id="115" w:author="Luyang Zhao-CMCC" w:date="2024-10-17T18:31:50Z">
              <w:tcPr>
                <w:tcW w:w="639" w:type="dxa"/>
                <w:tcMar>
                  <w:top w:w="0" w:type="dxa"/>
                  <w:left w:w="108" w:type="dxa"/>
                  <w:bottom w:w="0" w:type="dxa"/>
                  <w:right w:w="108" w:type="dxa"/>
                </w:tcMar>
                <w:vAlign w:val="center"/>
              </w:tcPr>
            </w:tcPrChange>
          </w:tcPr>
          <w:p>
            <w:pPr>
              <w:pStyle w:val="52"/>
              <w:jc w:val="left"/>
            </w:pPr>
            <w:r>
              <w:t>17.28</w:t>
            </w:r>
          </w:p>
        </w:tc>
        <w:tc>
          <w:tcPr>
            <w:tcW w:w="633" w:type="dxa"/>
            <w:tcPrChange w:id="116" w:author="Luyang Zhao-CMCC" w:date="2024-10-17T18:31:50Z">
              <w:tcPr>
                <w:tcW w:w="639" w:type="dxa"/>
              </w:tcPr>
            </w:tcPrChange>
          </w:tcPr>
          <w:p>
            <w:pPr>
              <w:pStyle w:val="52"/>
              <w:jc w:val="left"/>
              <w:rPr>
                <w:lang w:eastAsia="zh-CN"/>
              </w:rPr>
            </w:pPr>
            <w:r>
              <w:rPr>
                <w:lang w:eastAsia="zh-CN"/>
              </w:rPr>
              <w:t>25.92</w:t>
            </w:r>
          </w:p>
        </w:tc>
        <w:tc>
          <w:tcPr>
            <w:tcW w:w="667" w:type="dxa"/>
            <w:tcMar>
              <w:top w:w="0" w:type="dxa"/>
              <w:left w:w="108" w:type="dxa"/>
              <w:bottom w:w="0" w:type="dxa"/>
              <w:right w:w="108" w:type="dxa"/>
            </w:tcMar>
            <w:vAlign w:val="center"/>
            <w:tcPrChange w:id="117" w:author="Luyang Zhao-CMCC" w:date="2024-10-17T18:31:50Z">
              <w:tcPr>
                <w:tcW w:w="639" w:type="dxa"/>
                <w:tcMar>
                  <w:top w:w="0" w:type="dxa"/>
                  <w:left w:w="108" w:type="dxa"/>
                  <w:bottom w:w="0" w:type="dxa"/>
                  <w:right w:w="108" w:type="dxa"/>
                </w:tcMar>
                <w:vAlign w:val="center"/>
              </w:tcPr>
            </w:tcPrChange>
          </w:tcPr>
          <w:p>
            <w:pPr>
              <w:pStyle w:val="52"/>
              <w:jc w:val="left"/>
            </w:pPr>
            <w:r>
              <w:t>36.00</w:t>
            </w:r>
          </w:p>
        </w:tc>
        <w:tc>
          <w:tcPr>
            <w:tcW w:w="667" w:type="dxa"/>
            <w:tcMar>
              <w:top w:w="0" w:type="dxa"/>
              <w:left w:w="108" w:type="dxa"/>
              <w:bottom w:w="0" w:type="dxa"/>
              <w:right w:w="108" w:type="dxa"/>
            </w:tcMar>
            <w:vAlign w:val="center"/>
            <w:tcPrChange w:id="118" w:author="Luyang Zhao-CMCC" w:date="2024-10-17T18:31:50Z">
              <w:tcPr>
                <w:tcW w:w="639" w:type="dxa"/>
                <w:tcMar>
                  <w:top w:w="0" w:type="dxa"/>
                  <w:left w:w="108" w:type="dxa"/>
                  <w:bottom w:w="0" w:type="dxa"/>
                  <w:right w:w="108" w:type="dxa"/>
                </w:tcMar>
                <w:vAlign w:val="center"/>
              </w:tcPr>
            </w:tcPrChange>
          </w:tcPr>
          <w:p>
            <w:pPr>
              <w:pStyle w:val="52"/>
              <w:jc w:val="left"/>
            </w:pPr>
            <w:r>
              <w:t>46.08</w:t>
            </w:r>
          </w:p>
        </w:tc>
        <w:tc>
          <w:tcPr>
            <w:tcW w:w="667" w:type="dxa"/>
            <w:tcMar>
              <w:top w:w="0" w:type="dxa"/>
              <w:left w:w="108" w:type="dxa"/>
              <w:bottom w:w="0" w:type="dxa"/>
              <w:right w:w="108" w:type="dxa"/>
            </w:tcMar>
            <w:vAlign w:val="center"/>
            <w:tcPrChange w:id="119" w:author="Luyang Zhao-CMCC" w:date="2024-10-17T18:31:50Z">
              <w:tcPr>
                <w:tcW w:w="639" w:type="dxa"/>
                <w:tcMar>
                  <w:top w:w="0" w:type="dxa"/>
                  <w:left w:w="108" w:type="dxa"/>
                  <w:bottom w:w="0" w:type="dxa"/>
                  <w:right w:w="108" w:type="dxa"/>
                </w:tcMar>
                <w:vAlign w:val="center"/>
              </w:tcPr>
            </w:tcPrChange>
          </w:tcPr>
          <w:p>
            <w:pPr>
              <w:pStyle w:val="52"/>
              <w:jc w:val="left"/>
            </w:pPr>
            <w:r>
              <w:t>54.00</w:t>
            </w:r>
          </w:p>
        </w:tc>
        <w:tc>
          <w:tcPr>
            <w:tcW w:w="633" w:type="dxa"/>
            <w:tcPrChange w:id="120" w:author="Luyang Zhao-CMCC" w:date="2024-10-17T18:31:50Z">
              <w:tcPr>
                <w:tcW w:w="639" w:type="dxa"/>
              </w:tcPr>
            </w:tcPrChange>
          </w:tcPr>
          <w:p>
            <w:pPr>
              <w:pStyle w:val="52"/>
              <w:jc w:val="left"/>
              <w:rPr>
                <w:lang w:eastAsia="zh-CN"/>
              </w:rPr>
            </w:pPr>
            <w:r>
              <w:rPr>
                <w:lang w:eastAsia="zh-CN"/>
              </w:rPr>
              <w:t>64.80</w:t>
            </w:r>
          </w:p>
        </w:tc>
        <w:tc>
          <w:tcPr>
            <w:tcW w:w="667" w:type="dxa"/>
            <w:tcMar>
              <w:top w:w="0" w:type="dxa"/>
              <w:left w:w="108" w:type="dxa"/>
              <w:bottom w:w="0" w:type="dxa"/>
              <w:right w:w="108" w:type="dxa"/>
            </w:tcMar>
            <w:vAlign w:val="center"/>
            <w:tcPrChange w:id="121" w:author="Luyang Zhao-CMCC" w:date="2024-10-17T18:31:50Z">
              <w:tcPr>
                <w:tcW w:w="639" w:type="dxa"/>
                <w:tcMar>
                  <w:top w:w="0" w:type="dxa"/>
                  <w:left w:w="108" w:type="dxa"/>
                  <w:bottom w:w="0" w:type="dxa"/>
                  <w:right w:w="108" w:type="dxa"/>
                </w:tcMar>
                <w:vAlign w:val="center"/>
              </w:tcPr>
            </w:tcPrChange>
          </w:tcPr>
          <w:p>
            <w:pPr>
              <w:pStyle w:val="52"/>
              <w:jc w:val="left"/>
            </w:pPr>
            <w:r>
              <w:t>72.00</w:t>
            </w:r>
          </w:p>
        </w:tc>
        <w:tc>
          <w:tcPr>
            <w:tcW w:w="633" w:type="dxa"/>
            <w:tcPrChange w:id="122" w:author="Luyang Zhao-CMCC" w:date="2024-10-17T18:31:50Z">
              <w:tcPr>
                <w:tcW w:w="639" w:type="dxa"/>
              </w:tcPr>
            </w:tcPrChange>
          </w:tcPr>
          <w:p>
            <w:pPr>
              <w:pStyle w:val="52"/>
              <w:jc w:val="left"/>
            </w:pPr>
            <w:r>
              <w:t>86.40</w:t>
            </w:r>
          </w:p>
        </w:tc>
        <w:tc>
          <w:tcPr>
            <w:tcW w:w="667" w:type="dxa"/>
            <w:tcMar>
              <w:top w:w="0" w:type="dxa"/>
              <w:left w:w="108" w:type="dxa"/>
              <w:bottom w:w="0" w:type="dxa"/>
              <w:right w:w="108" w:type="dxa"/>
            </w:tcMar>
            <w:vAlign w:val="center"/>
            <w:tcPrChange w:id="123" w:author="Luyang Zhao-CMCC" w:date="2024-10-17T18:31:50Z">
              <w:tcPr>
                <w:tcW w:w="643" w:type="dxa"/>
                <w:tcMar>
                  <w:top w:w="0" w:type="dxa"/>
                  <w:left w:w="108" w:type="dxa"/>
                  <w:bottom w:w="0" w:type="dxa"/>
                  <w:right w:w="108" w:type="dxa"/>
                </w:tcMar>
                <w:vAlign w:val="center"/>
              </w:tcPr>
            </w:tcPrChange>
          </w:tcPr>
          <w:p>
            <w:pPr>
              <w:pStyle w:val="52"/>
              <w:jc w:val="left"/>
            </w:pPr>
            <w:r>
              <w:t>97.20</w:t>
            </w:r>
          </w:p>
        </w:tc>
      </w:tr>
    </w:tbl>
    <w:p/>
    <w:p>
      <w:r>
        <w:t>When "NS_04" is indicated in the cell, the power of any UE emission shall not exceed the levels specified in Table 6.5.2.3.3.2-3.</w:t>
      </w:r>
    </w:p>
    <w:p>
      <w:pPr>
        <w:pStyle w:val="55"/>
      </w:pPr>
      <w:bookmarkStart w:id="31" w:name="_Hlk515649337"/>
      <w:r>
        <w:t>Table 6.5.2.3.3.2-3: n41 SEM with “NS_04”</w:t>
      </w:r>
    </w:p>
    <w:tbl>
      <w:tblPr>
        <w:tblStyle w:val="42"/>
        <w:tblW w:w="0" w:type="auto"/>
        <w:jc w:val="center"/>
        <w:tblLayout w:type="autofit"/>
        <w:tblCellMar>
          <w:top w:w="0" w:type="dxa"/>
          <w:left w:w="70" w:type="dxa"/>
          <w:bottom w:w="0" w:type="dxa"/>
          <w:right w:w="70" w:type="dxa"/>
        </w:tblCellMar>
      </w:tblPr>
      <w:tblGrid>
        <w:gridCol w:w="447"/>
        <w:gridCol w:w="1696"/>
        <w:gridCol w:w="447"/>
        <w:gridCol w:w="447"/>
        <w:gridCol w:w="465"/>
        <w:gridCol w:w="450"/>
        <w:gridCol w:w="540"/>
        <w:gridCol w:w="540"/>
        <w:gridCol w:w="540"/>
        <w:gridCol w:w="450"/>
        <w:gridCol w:w="540"/>
        <w:gridCol w:w="540"/>
        <w:gridCol w:w="466"/>
        <w:gridCol w:w="506"/>
        <w:gridCol w:w="2002"/>
      </w:tblGrid>
      <w:tr>
        <w:tblPrEx>
          <w:tblCellMar>
            <w:top w:w="0" w:type="dxa"/>
            <w:left w:w="70" w:type="dxa"/>
            <w:bottom w:w="0" w:type="dxa"/>
            <w:right w:w="70" w:type="dxa"/>
          </w:tblCellMar>
        </w:tblPrEx>
        <w:trPr>
          <w:trHeight w:val="187" w:hRule="atLeast"/>
          <w:jc w:val="center"/>
        </w:trPr>
        <w:tc>
          <w:tcPr>
            <w:tcW w:w="2143" w:type="dxa"/>
            <w:gridSpan w:val="2"/>
            <w:tcBorders>
              <w:top w:val="single" w:color="auto" w:sz="4" w:space="0"/>
              <w:left w:val="single" w:color="auto" w:sz="4" w:space="0"/>
              <w:bottom w:val="nil"/>
              <w:right w:val="single" w:color="auto" w:sz="4" w:space="0"/>
            </w:tcBorders>
          </w:tcPr>
          <w:p>
            <w:pPr>
              <w:pStyle w:val="51"/>
              <w:rPr>
                <w:lang w:eastAsia="zh-CN"/>
              </w:rPr>
            </w:pPr>
            <w:r>
              <w:t>Δf</w:t>
            </w:r>
            <w:r>
              <w:rPr>
                <w:vertAlign w:val="subscript"/>
              </w:rPr>
              <w:t>OOB</w:t>
            </w:r>
            <w:r>
              <w:t> </w:t>
            </w:r>
            <w:r>
              <w:br w:type="textWrapping"/>
            </w:r>
            <w:r>
              <w:t>MHz</w:t>
            </w:r>
          </w:p>
        </w:tc>
        <w:tc>
          <w:tcPr>
            <w:tcW w:w="5931" w:type="dxa"/>
            <w:gridSpan w:val="12"/>
            <w:tcBorders>
              <w:top w:val="single" w:color="auto" w:sz="4" w:space="0"/>
              <w:left w:val="nil"/>
              <w:bottom w:val="nil"/>
              <w:right w:val="single" w:color="auto" w:sz="4" w:space="0"/>
            </w:tcBorders>
          </w:tcPr>
          <w:p>
            <w:pPr>
              <w:pStyle w:val="51"/>
              <w:jc w:val="left"/>
            </w:pPr>
            <w:r>
              <w:t>Channel bandwidth (MHz) / Spectrum emission limit (dBm)</w:t>
            </w:r>
          </w:p>
        </w:tc>
        <w:tc>
          <w:tcPr>
            <w:tcW w:w="2002" w:type="dxa"/>
            <w:tcBorders>
              <w:top w:val="single" w:color="auto" w:sz="4" w:space="0"/>
              <w:left w:val="nil"/>
              <w:bottom w:val="nil"/>
              <w:right w:val="single" w:color="auto" w:sz="4" w:space="0"/>
            </w:tcBorders>
          </w:tcPr>
          <w:p>
            <w:pPr>
              <w:pStyle w:val="51"/>
            </w:pPr>
            <w:r>
              <w:t>Measurement</w:t>
            </w:r>
            <w:r>
              <w:br w:type="textWrapping"/>
            </w:r>
            <w:r>
              <w:t>bandwidth</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tcPr>
          <w:p>
            <w:pPr>
              <w:pStyle w:val="51"/>
              <w:jc w:val="left"/>
            </w:pPr>
          </w:p>
        </w:tc>
        <w:tc>
          <w:tcPr>
            <w:tcW w:w="447" w:type="dxa"/>
            <w:tcBorders>
              <w:top w:val="single" w:color="auto" w:sz="4" w:space="0"/>
              <w:left w:val="nil"/>
              <w:bottom w:val="single" w:color="auto" w:sz="4" w:space="0"/>
              <w:right w:val="single" w:color="auto" w:sz="4" w:space="0"/>
            </w:tcBorders>
          </w:tcPr>
          <w:p>
            <w:pPr>
              <w:pStyle w:val="51"/>
              <w:jc w:val="left"/>
              <w:rPr>
                <w:rFonts w:hint="eastAsia" w:eastAsia="宋体"/>
                <w:lang w:val="en-US" w:eastAsia="zh-CN"/>
              </w:rPr>
            </w:pPr>
            <w:ins w:id="124" w:author="Luyang Zhao-CMCC" w:date="2024-10-17T18:33:03Z">
              <w:r>
                <w:rPr>
                  <w:rFonts w:hint="eastAsia" w:eastAsia="宋体"/>
                  <w:lang w:val="en-US" w:eastAsia="zh-CN"/>
                </w:rPr>
                <w:t>5</w:t>
              </w:r>
            </w:ins>
          </w:p>
        </w:tc>
        <w:tc>
          <w:tcPr>
            <w:tcW w:w="447" w:type="dxa"/>
            <w:tcBorders>
              <w:top w:val="single" w:color="auto" w:sz="4" w:space="0"/>
              <w:left w:val="nil"/>
              <w:bottom w:val="single" w:color="auto" w:sz="4" w:space="0"/>
              <w:right w:val="single" w:color="auto" w:sz="4" w:space="0"/>
            </w:tcBorders>
          </w:tcPr>
          <w:p>
            <w:pPr>
              <w:pStyle w:val="51"/>
              <w:jc w:val="left"/>
            </w:pPr>
            <w:r>
              <w:t>10</w:t>
            </w:r>
          </w:p>
        </w:tc>
        <w:tc>
          <w:tcPr>
            <w:tcW w:w="465" w:type="dxa"/>
            <w:tcBorders>
              <w:top w:val="single" w:color="auto" w:sz="4" w:space="0"/>
              <w:left w:val="nil"/>
              <w:bottom w:val="single" w:color="auto" w:sz="4" w:space="0"/>
              <w:right w:val="single" w:color="auto" w:sz="4" w:space="0"/>
            </w:tcBorders>
          </w:tcPr>
          <w:p>
            <w:pPr>
              <w:pStyle w:val="51"/>
              <w:jc w:val="left"/>
            </w:pPr>
            <w:r>
              <w:t>15</w:t>
            </w:r>
          </w:p>
        </w:tc>
        <w:tc>
          <w:tcPr>
            <w:tcW w:w="450" w:type="dxa"/>
            <w:tcBorders>
              <w:top w:val="single" w:color="auto" w:sz="4" w:space="0"/>
              <w:left w:val="nil"/>
              <w:bottom w:val="single" w:color="auto" w:sz="4" w:space="0"/>
              <w:right w:val="single" w:color="auto" w:sz="4" w:space="0"/>
            </w:tcBorders>
          </w:tcPr>
          <w:p>
            <w:pPr>
              <w:pStyle w:val="51"/>
              <w:jc w:val="left"/>
            </w:pPr>
            <w:r>
              <w:t>20</w:t>
            </w:r>
          </w:p>
        </w:tc>
        <w:tc>
          <w:tcPr>
            <w:tcW w:w="540" w:type="dxa"/>
            <w:tcBorders>
              <w:top w:val="single" w:color="auto" w:sz="4" w:space="0"/>
              <w:left w:val="nil"/>
              <w:bottom w:val="single" w:color="auto" w:sz="4" w:space="0"/>
              <w:right w:val="single" w:color="auto" w:sz="4" w:space="0"/>
            </w:tcBorders>
          </w:tcPr>
          <w:p>
            <w:pPr>
              <w:pStyle w:val="51"/>
              <w:jc w:val="left"/>
            </w:pPr>
            <w:r>
              <w:t>30</w:t>
            </w:r>
          </w:p>
        </w:tc>
        <w:tc>
          <w:tcPr>
            <w:tcW w:w="540" w:type="dxa"/>
            <w:tcBorders>
              <w:top w:val="single" w:color="auto" w:sz="4" w:space="0"/>
              <w:left w:val="nil"/>
              <w:bottom w:val="single" w:color="auto" w:sz="4" w:space="0"/>
              <w:right w:val="single" w:color="auto" w:sz="4" w:space="0"/>
            </w:tcBorders>
          </w:tcPr>
          <w:p>
            <w:pPr>
              <w:pStyle w:val="51"/>
              <w:jc w:val="left"/>
            </w:pPr>
            <w:r>
              <w:t>40</w:t>
            </w:r>
          </w:p>
        </w:tc>
        <w:tc>
          <w:tcPr>
            <w:tcW w:w="540" w:type="dxa"/>
            <w:tcBorders>
              <w:top w:val="single" w:color="auto" w:sz="4" w:space="0"/>
              <w:left w:val="nil"/>
              <w:bottom w:val="single" w:color="auto" w:sz="4" w:space="0"/>
              <w:right w:val="single" w:color="auto" w:sz="4" w:space="0"/>
            </w:tcBorders>
          </w:tcPr>
          <w:p>
            <w:pPr>
              <w:pStyle w:val="51"/>
              <w:jc w:val="left"/>
            </w:pPr>
            <w:r>
              <w:t>50</w:t>
            </w:r>
          </w:p>
        </w:tc>
        <w:tc>
          <w:tcPr>
            <w:tcW w:w="450" w:type="dxa"/>
            <w:tcBorders>
              <w:top w:val="single" w:color="auto" w:sz="4" w:space="0"/>
              <w:left w:val="nil"/>
              <w:bottom w:val="single" w:color="auto" w:sz="4" w:space="0"/>
              <w:right w:val="single" w:color="auto" w:sz="4" w:space="0"/>
            </w:tcBorders>
          </w:tcPr>
          <w:p>
            <w:pPr>
              <w:pStyle w:val="51"/>
              <w:jc w:val="left"/>
            </w:pPr>
            <w:r>
              <w:t>60</w:t>
            </w:r>
          </w:p>
        </w:tc>
        <w:tc>
          <w:tcPr>
            <w:tcW w:w="540" w:type="dxa"/>
            <w:tcBorders>
              <w:top w:val="single" w:color="auto" w:sz="4" w:space="0"/>
              <w:left w:val="nil"/>
              <w:bottom w:val="single" w:color="auto" w:sz="4" w:space="0"/>
              <w:right w:val="single" w:color="auto" w:sz="4" w:space="0"/>
            </w:tcBorders>
          </w:tcPr>
          <w:p>
            <w:pPr>
              <w:pStyle w:val="51"/>
              <w:jc w:val="left"/>
            </w:pPr>
            <w:r>
              <w:t>70</w:t>
            </w:r>
          </w:p>
        </w:tc>
        <w:tc>
          <w:tcPr>
            <w:tcW w:w="540" w:type="dxa"/>
            <w:tcBorders>
              <w:top w:val="single" w:color="auto" w:sz="4" w:space="0"/>
              <w:left w:val="nil"/>
              <w:bottom w:val="single" w:color="auto" w:sz="4" w:space="0"/>
              <w:right w:val="single" w:color="auto" w:sz="4" w:space="0"/>
            </w:tcBorders>
          </w:tcPr>
          <w:p>
            <w:pPr>
              <w:pStyle w:val="51"/>
              <w:jc w:val="left"/>
            </w:pPr>
            <w:r>
              <w:t>80</w:t>
            </w:r>
          </w:p>
        </w:tc>
        <w:tc>
          <w:tcPr>
            <w:tcW w:w="466" w:type="dxa"/>
            <w:tcBorders>
              <w:top w:val="single" w:color="auto" w:sz="4" w:space="0"/>
              <w:left w:val="nil"/>
              <w:bottom w:val="single" w:color="auto" w:sz="4" w:space="0"/>
              <w:right w:val="single" w:color="auto" w:sz="4" w:space="0"/>
            </w:tcBorders>
          </w:tcPr>
          <w:p>
            <w:pPr>
              <w:pStyle w:val="51"/>
              <w:jc w:val="left"/>
            </w:pPr>
            <w:r>
              <w:t>90</w:t>
            </w:r>
          </w:p>
        </w:tc>
        <w:tc>
          <w:tcPr>
            <w:tcW w:w="506" w:type="dxa"/>
            <w:tcBorders>
              <w:top w:val="single" w:color="auto" w:sz="4" w:space="0"/>
              <w:left w:val="nil"/>
              <w:bottom w:val="single" w:color="auto" w:sz="4" w:space="0"/>
              <w:right w:val="single" w:color="auto" w:sz="4" w:space="0"/>
            </w:tcBorders>
          </w:tcPr>
          <w:p>
            <w:pPr>
              <w:pStyle w:val="51"/>
              <w:jc w:val="left"/>
            </w:pPr>
            <w:r>
              <w:t>100</w:t>
            </w:r>
          </w:p>
        </w:tc>
        <w:tc>
          <w:tcPr>
            <w:tcW w:w="2002" w:type="dxa"/>
            <w:tcBorders>
              <w:top w:val="nil"/>
              <w:left w:val="nil"/>
              <w:bottom w:val="single" w:color="auto" w:sz="4" w:space="0"/>
              <w:right w:val="single" w:color="auto" w:sz="4" w:space="0"/>
            </w:tcBorders>
          </w:tcPr>
          <w:p>
            <w:pPr>
              <w:pStyle w:val="51"/>
              <w:jc w:val="left"/>
            </w:pP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nil"/>
              <w:right w:val="single" w:color="auto" w:sz="4" w:space="0"/>
            </w:tcBorders>
            <w:noWrap/>
          </w:tcPr>
          <w:p>
            <w:pPr>
              <w:pStyle w:val="52"/>
              <w:jc w:val="left"/>
            </w:pPr>
            <w:r>
              <w:t>± 0 - 1</w:t>
            </w:r>
          </w:p>
        </w:tc>
        <w:tc>
          <w:tcPr>
            <w:tcW w:w="447" w:type="dxa"/>
            <w:tcBorders>
              <w:top w:val="nil"/>
              <w:left w:val="nil"/>
              <w:bottom w:val="single" w:color="auto" w:sz="4" w:space="0"/>
              <w:right w:val="single" w:color="auto" w:sz="4" w:space="0"/>
            </w:tcBorders>
          </w:tcPr>
          <w:p>
            <w:pPr>
              <w:pStyle w:val="52"/>
              <w:jc w:val="left"/>
            </w:pPr>
            <w:ins w:id="125" w:author="Luyang Zhao-CMCC" w:date="2024-10-17T18:33:10Z">
              <w:r>
                <w:rPr/>
                <w:t>-10</w:t>
              </w:r>
            </w:ins>
          </w:p>
        </w:tc>
        <w:tc>
          <w:tcPr>
            <w:tcW w:w="447" w:type="dxa"/>
            <w:tcBorders>
              <w:top w:val="nil"/>
              <w:left w:val="nil"/>
              <w:bottom w:val="single" w:color="auto" w:sz="4" w:space="0"/>
              <w:right w:val="single" w:color="auto" w:sz="4" w:space="0"/>
            </w:tcBorders>
          </w:tcPr>
          <w:p>
            <w:pPr>
              <w:pStyle w:val="52"/>
              <w:jc w:val="left"/>
            </w:pPr>
            <w:r>
              <w:t>-10</w:t>
            </w:r>
          </w:p>
        </w:tc>
        <w:tc>
          <w:tcPr>
            <w:tcW w:w="465" w:type="dxa"/>
            <w:tcBorders>
              <w:top w:val="nil"/>
              <w:left w:val="nil"/>
              <w:bottom w:val="single" w:color="auto" w:sz="4" w:space="0"/>
              <w:right w:val="single" w:color="auto" w:sz="4" w:space="0"/>
            </w:tcBorders>
            <w:noWrap/>
          </w:tcPr>
          <w:p>
            <w:pPr>
              <w:pStyle w:val="52"/>
              <w:jc w:val="left"/>
            </w:pPr>
            <w:r>
              <w:t>-10</w:t>
            </w:r>
          </w:p>
        </w:tc>
        <w:tc>
          <w:tcPr>
            <w:tcW w:w="45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single" w:color="auto" w:sz="4" w:space="0"/>
            </w:tcBorders>
            <w:noWrap/>
          </w:tcPr>
          <w:p>
            <w:pPr>
              <w:pStyle w:val="52"/>
              <w:jc w:val="left"/>
            </w:pPr>
            <w:r>
              <w:t>-10</w:t>
            </w:r>
          </w:p>
        </w:tc>
        <w:tc>
          <w:tcPr>
            <w:tcW w:w="540" w:type="dxa"/>
            <w:tcBorders>
              <w:top w:val="nil"/>
              <w:left w:val="nil"/>
              <w:bottom w:val="single" w:color="auto" w:sz="4" w:space="0"/>
              <w:right w:val="nil"/>
            </w:tcBorders>
          </w:tcPr>
          <w:p>
            <w:pPr>
              <w:pStyle w:val="52"/>
              <w:jc w:val="left"/>
            </w:pPr>
          </w:p>
        </w:tc>
        <w:tc>
          <w:tcPr>
            <w:tcW w:w="2502" w:type="dxa"/>
            <w:gridSpan w:val="5"/>
            <w:tcBorders>
              <w:top w:val="nil"/>
              <w:left w:val="nil"/>
              <w:bottom w:val="single" w:color="auto" w:sz="4" w:space="0"/>
              <w:right w:val="single" w:color="auto" w:sz="4" w:space="0"/>
            </w:tcBorders>
          </w:tcPr>
          <w:p>
            <w:pPr>
              <w:pStyle w:val="52"/>
              <w:jc w:val="left"/>
            </w:pPr>
          </w:p>
        </w:tc>
        <w:tc>
          <w:tcPr>
            <w:tcW w:w="2002" w:type="dxa"/>
            <w:tcBorders>
              <w:top w:val="nil"/>
              <w:left w:val="nil"/>
              <w:bottom w:val="single" w:color="auto" w:sz="4" w:space="0"/>
              <w:right w:val="single" w:color="auto" w:sz="4" w:space="0"/>
            </w:tcBorders>
            <w:noWrap/>
          </w:tcPr>
          <w:p>
            <w:pPr>
              <w:pStyle w:val="52"/>
              <w:jc w:val="left"/>
            </w:pPr>
            <w:r>
              <w:t>2 % channel bandwidth</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nil"/>
              <w:right w:val="single" w:color="auto" w:sz="4" w:space="0"/>
            </w:tcBorders>
            <w:noWrap/>
          </w:tcPr>
          <w:p>
            <w:pPr>
              <w:pStyle w:val="52"/>
              <w:jc w:val="left"/>
            </w:pPr>
          </w:p>
        </w:tc>
        <w:tc>
          <w:tcPr>
            <w:tcW w:w="447" w:type="dxa"/>
            <w:tcBorders>
              <w:top w:val="nil"/>
              <w:left w:val="nil"/>
              <w:bottom w:val="single" w:color="auto" w:sz="4" w:space="0"/>
              <w:right w:val="single" w:color="auto" w:sz="4" w:space="0"/>
            </w:tcBorders>
          </w:tcPr>
          <w:p>
            <w:pPr>
              <w:pStyle w:val="52"/>
              <w:jc w:val="left"/>
            </w:pPr>
          </w:p>
        </w:tc>
        <w:tc>
          <w:tcPr>
            <w:tcW w:w="447" w:type="dxa"/>
            <w:tcBorders>
              <w:top w:val="nil"/>
              <w:left w:val="nil"/>
              <w:bottom w:val="single" w:color="auto" w:sz="4" w:space="0"/>
              <w:right w:val="single" w:color="auto" w:sz="4" w:space="0"/>
            </w:tcBorders>
          </w:tcPr>
          <w:p>
            <w:pPr>
              <w:pStyle w:val="52"/>
              <w:jc w:val="left"/>
            </w:pPr>
          </w:p>
        </w:tc>
        <w:tc>
          <w:tcPr>
            <w:tcW w:w="465" w:type="dxa"/>
            <w:tcBorders>
              <w:top w:val="nil"/>
              <w:left w:val="nil"/>
              <w:bottom w:val="single" w:color="auto" w:sz="4" w:space="0"/>
              <w:right w:val="single" w:color="auto" w:sz="4" w:space="0"/>
            </w:tcBorders>
            <w:noWrap/>
          </w:tcPr>
          <w:p>
            <w:pPr>
              <w:pStyle w:val="52"/>
              <w:jc w:val="left"/>
            </w:pPr>
          </w:p>
        </w:tc>
        <w:tc>
          <w:tcPr>
            <w:tcW w:w="45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single" w:color="auto" w:sz="4" w:space="0"/>
            </w:tcBorders>
            <w:noWrap/>
          </w:tcPr>
          <w:p>
            <w:pPr>
              <w:pStyle w:val="52"/>
              <w:jc w:val="left"/>
            </w:pPr>
          </w:p>
        </w:tc>
        <w:tc>
          <w:tcPr>
            <w:tcW w:w="540" w:type="dxa"/>
            <w:tcBorders>
              <w:top w:val="nil"/>
              <w:left w:val="nil"/>
              <w:bottom w:val="single" w:color="auto" w:sz="4" w:space="0"/>
              <w:right w:val="nil"/>
            </w:tcBorders>
          </w:tcPr>
          <w:p>
            <w:pPr>
              <w:pStyle w:val="52"/>
              <w:jc w:val="left"/>
            </w:pPr>
          </w:p>
        </w:tc>
        <w:tc>
          <w:tcPr>
            <w:tcW w:w="2502" w:type="dxa"/>
            <w:gridSpan w:val="5"/>
            <w:tcBorders>
              <w:top w:val="nil"/>
              <w:left w:val="nil"/>
              <w:bottom w:val="single" w:color="auto" w:sz="4" w:space="0"/>
              <w:right w:val="single" w:color="auto" w:sz="4" w:space="0"/>
            </w:tcBorders>
          </w:tcPr>
          <w:p>
            <w:pPr>
              <w:pStyle w:val="52"/>
              <w:jc w:val="left"/>
            </w:pPr>
            <w:r>
              <w:t>-10</w:t>
            </w:r>
          </w:p>
        </w:tc>
        <w:tc>
          <w:tcPr>
            <w:tcW w:w="2002" w:type="dxa"/>
            <w:tcBorders>
              <w:top w:val="nil"/>
              <w:left w:val="nil"/>
              <w:bottom w:val="single" w:color="auto" w:sz="4" w:space="0"/>
              <w:right w:val="single" w:color="auto" w:sz="4" w:space="0"/>
            </w:tcBorders>
            <w:noWrap/>
          </w:tcPr>
          <w:p>
            <w:pPr>
              <w:pStyle w:val="52"/>
              <w:jc w:val="left"/>
            </w:pPr>
            <w:r>
              <w:t>1 MHz</w:t>
            </w:r>
          </w:p>
        </w:tc>
      </w:tr>
      <w:tr>
        <w:tblPrEx>
          <w:tblCellMar>
            <w:top w:w="0" w:type="dxa"/>
            <w:left w:w="70" w:type="dxa"/>
            <w:bottom w:w="0" w:type="dxa"/>
            <w:right w:w="70" w:type="dxa"/>
          </w:tblCellMar>
        </w:tblPrEx>
        <w:trPr>
          <w:trHeight w:val="187" w:hRule="atLeast"/>
          <w:jc w:val="center"/>
        </w:trPr>
        <w:tc>
          <w:tcPr>
            <w:tcW w:w="2143" w:type="dxa"/>
            <w:gridSpan w:val="2"/>
            <w:tcBorders>
              <w:top w:val="single" w:color="auto" w:sz="4" w:space="0"/>
              <w:left w:val="single" w:color="auto" w:sz="4" w:space="0"/>
              <w:bottom w:val="single" w:color="auto" w:sz="4" w:space="0"/>
              <w:right w:val="single" w:color="auto" w:sz="4" w:space="0"/>
            </w:tcBorders>
            <w:noWrap/>
          </w:tcPr>
          <w:p>
            <w:pPr>
              <w:pStyle w:val="52"/>
              <w:jc w:val="left"/>
            </w:pPr>
            <w:r>
              <w:t>± 1 - 5</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-10</w:t>
            </w:r>
          </w:p>
        </w:tc>
        <w:tc>
          <w:tcPr>
            <w:tcW w:w="2002" w:type="dxa"/>
            <w:vMerge w:val="restart"/>
            <w:tcBorders>
              <w:top w:val="single" w:color="auto" w:sz="4" w:space="0"/>
              <w:left w:val="nil"/>
              <w:right w:val="single" w:color="auto" w:sz="4" w:space="0"/>
            </w:tcBorders>
            <w:noWrap/>
            <w:vAlign w:val="center"/>
          </w:tcPr>
          <w:p>
            <w:pPr>
              <w:pStyle w:val="52"/>
              <w:jc w:val="left"/>
            </w:pPr>
            <w:r>
              <w:t>1 MHz</w:t>
            </w: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noWrap/>
          </w:tcPr>
          <w:p>
            <w:pPr>
              <w:pStyle w:val="52"/>
              <w:jc w:val="left"/>
            </w:pPr>
            <w:r>
              <w:t>± 5 - X</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-13</w:t>
            </w:r>
          </w:p>
        </w:tc>
        <w:tc>
          <w:tcPr>
            <w:tcW w:w="2002" w:type="dxa"/>
            <w:vMerge w:val="continue"/>
            <w:tcBorders>
              <w:left w:val="nil"/>
              <w:right w:val="single" w:color="auto" w:sz="4" w:space="0"/>
            </w:tcBorders>
          </w:tcPr>
          <w:p>
            <w:pPr>
              <w:pStyle w:val="52"/>
              <w:jc w:val="left"/>
            </w:pPr>
          </w:p>
        </w:tc>
      </w:tr>
      <w:tr>
        <w:tblPrEx>
          <w:tblCellMar>
            <w:top w:w="0" w:type="dxa"/>
            <w:left w:w="70" w:type="dxa"/>
            <w:bottom w:w="0" w:type="dxa"/>
            <w:right w:w="70" w:type="dxa"/>
          </w:tblCellMar>
        </w:tblPrEx>
        <w:trPr>
          <w:trHeight w:val="187" w:hRule="atLeast"/>
          <w:jc w:val="center"/>
        </w:trPr>
        <w:tc>
          <w:tcPr>
            <w:tcW w:w="2143" w:type="dxa"/>
            <w:gridSpan w:val="2"/>
            <w:tcBorders>
              <w:top w:val="nil"/>
              <w:left w:val="single" w:color="auto" w:sz="4" w:space="0"/>
              <w:bottom w:val="single" w:color="auto" w:sz="4" w:space="0"/>
              <w:right w:val="single" w:color="auto" w:sz="4" w:space="0"/>
            </w:tcBorders>
            <w:noWrap/>
            <w:vAlign w:val="center"/>
          </w:tcPr>
          <w:p>
            <w:pPr>
              <w:pStyle w:val="52"/>
              <w:jc w:val="left"/>
            </w:pPr>
            <w:r>
              <w:t>± X - (BW</w:t>
            </w:r>
            <w:r>
              <w:rPr>
                <w:vertAlign w:val="subscript"/>
              </w:rPr>
              <w:t>Channel</w:t>
            </w:r>
            <w:r>
              <w:t xml:space="preserve"> + 5 MHz)</w:t>
            </w:r>
          </w:p>
        </w:tc>
        <w:tc>
          <w:tcPr>
            <w:tcW w:w="447" w:type="dxa"/>
            <w:tcBorders>
              <w:top w:val="single" w:color="auto" w:sz="4" w:space="0"/>
              <w:left w:val="nil"/>
              <w:bottom w:val="single" w:color="auto" w:sz="4" w:space="0"/>
              <w:right w:val="nil"/>
            </w:tcBorders>
          </w:tcPr>
          <w:p>
            <w:pPr>
              <w:pStyle w:val="52"/>
              <w:jc w:val="left"/>
            </w:pPr>
          </w:p>
        </w:tc>
        <w:tc>
          <w:tcPr>
            <w:tcW w:w="447" w:type="dxa"/>
            <w:tcBorders>
              <w:top w:val="single" w:color="auto" w:sz="4" w:space="0"/>
              <w:left w:val="nil"/>
              <w:bottom w:val="single" w:color="auto" w:sz="4" w:space="0"/>
              <w:right w:val="nil"/>
            </w:tcBorders>
          </w:tcPr>
          <w:p>
            <w:pPr>
              <w:pStyle w:val="52"/>
              <w:jc w:val="left"/>
            </w:pPr>
          </w:p>
        </w:tc>
        <w:tc>
          <w:tcPr>
            <w:tcW w:w="5037" w:type="dxa"/>
            <w:gridSpan w:val="10"/>
            <w:tcBorders>
              <w:top w:val="single" w:color="auto" w:sz="4" w:space="0"/>
              <w:left w:val="nil"/>
              <w:bottom w:val="single" w:color="auto" w:sz="4" w:space="0"/>
              <w:right w:val="single" w:color="auto" w:sz="4" w:space="0"/>
            </w:tcBorders>
          </w:tcPr>
          <w:p>
            <w:pPr>
              <w:pStyle w:val="52"/>
              <w:jc w:val="left"/>
            </w:pPr>
            <w:r>
              <w:t>-25</w:t>
            </w:r>
          </w:p>
        </w:tc>
        <w:tc>
          <w:tcPr>
            <w:tcW w:w="2002" w:type="dxa"/>
            <w:vMerge w:val="continue"/>
            <w:tcBorders>
              <w:left w:val="nil"/>
              <w:bottom w:val="single" w:color="auto" w:sz="4" w:space="0"/>
              <w:right w:val="single" w:color="auto" w:sz="4" w:space="0"/>
            </w:tcBorders>
            <w:vAlign w:val="center"/>
          </w:tcPr>
          <w:p/>
        </w:tc>
      </w:tr>
      <w:tr>
        <w:tblPrEx>
          <w:tblCellMar>
            <w:top w:w="0" w:type="dxa"/>
            <w:left w:w="70" w:type="dxa"/>
            <w:bottom w:w="0" w:type="dxa"/>
            <w:right w:w="70" w:type="dxa"/>
          </w:tblCellMar>
        </w:tblPrEx>
        <w:trPr>
          <w:trHeight w:val="187" w:hRule="atLeast"/>
          <w:jc w:val="center"/>
        </w:trPr>
        <w:tc>
          <w:tcPr>
            <w:tcW w:w="447" w:type="dxa"/>
            <w:tcBorders>
              <w:top w:val="single" w:color="auto" w:sz="4" w:space="0"/>
              <w:left w:val="single" w:color="auto" w:sz="4" w:space="0"/>
              <w:bottom w:val="single" w:color="auto" w:sz="4" w:space="0"/>
              <w:right w:val="single" w:color="auto" w:sz="4" w:space="0"/>
            </w:tcBorders>
          </w:tcPr>
          <w:p>
            <w:pPr>
              <w:pStyle w:val="66"/>
            </w:pPr>
          </w:p>
        </w:tc>
        <w:tc>
          <w:tcPr>
            <w:tcW w:w="9629" w:type="dxa"/>
            <w:gridSpan w:val="14"/>
            <w:tcBorders>
              <w:top w:val="single" w:color="auto" w:sz="4" w:space="0"/>
              <w:left w:val="single" w:color="auto" w:sz="4" w:space="0"/>
              <w:bottom w:val="single" w:color="auto" w:sz="4" w:space="0"/>
              <w:right w:val="single" w:color="auto" w:sz="4" w:space="0"/>
            </w:tcBorders>
          </w:tcPr>
          <w:p>
            <w:pPr>
              <w:pStyle w:val="66"/>
              <w:rPr>
                <w:szCs w:val="18"/>
              </w:rPr>
            </w:pPr>
            <w:r>
              <w:t>NOTE:</w:t>
            </w:r>
            <w:r>
              <w:tab/>
            </w:r>
            <w:r>
              <w:t>X is defined in Table 6.5.2.3.3.2-1 for CP-OFDM and 6.5.2.3.3.2-2 for DFT-S-OFDM</w:t>
            </w:r>
          </w:p>
        </w:tc>
      </w:tr>
    </w:tbl>
    <w:p/>
    <w:bookmarkEnd w:id="31"/>
    <w:p>
      <w:r>
        <w:t>The normative reference for this requirement is TS 38.101-1 [2] clause 6.5.2.3.2.</w:t>
      </w: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8"/>
      </w:pPr>
      <w:r>
        <w:t>6.5.2.3.5.2</w:t>
      </w:r>
      <w:r>
        <w:tab/>
      </w:r>
      <w:r>
        <w:t>Test requirements (network signalling value "NS_04")</w:t>
      </w:r>
    </w:p>
    <w:p>
      <w:r>
        <w:t>When "NS_04" is indicated in the cell:</w:t>
      </w:r>
    </w:p>
    <w:p>
      <w:pPr>
        <w:pStyle w:val="75"/>
      </w:pPr>
      <w:r>
        <w:t>-</w:t>
      </w:r>
      <w:r>
        <w:tab/>
      </w:r>
      <w:r>
        <w:t xml:space="preserve">the measured UE mean power in the channel bandwidth, derived in step 3, shall fulfil requirements in Table 6.2.3.5-2 for UE power class 2 or Table </w:t>
      </w:r>
      <w:r>
        <w:rPr>
          <w:lang w:eastAsia="zh-CN"/>
        </w:rPr>
        <w:t xml:space="preserve">6.2.3.5-3 </w:t>
      </w:r>
      <w:r>
        <w:t>UE power class 3.</w:t>
      </w:r>
    </w:p>
    <w:p>
      <w:r>
        <w:t>and</w:t>
      </w:r>
    </w:p>
    <w:p>
      <w:pPr>
        <w:pStyle w:val="75"/>
      </w:pPr>
      <w:r>
        <w:t>-</w:t>
      </w:r>
      <w:r>
        <w:tab/>
      </w:r>
      <w:r>
        <w:t>the power of any UE emission shall fulfil requirements in table 6.5.2.3.5.2-1.</w:t>
      </w:r>
    </w:p>
    <w:p>
      <w:pPr>
        <w:pStyle w:val="55"/>
      </w:pPr>
      <w:r>
        <w:t>Table 6.5.2.3.5.2-1: Additional test requirements for "NS_04"</w:t>
      </w:r>
    </w:p>
    <w:tbl>
      <w:tblPr>
        <w:tblStyle w:val="42"/>
        <w:tblW w:w="11458" w:type="dxa"/>
        <w:jc w:val="center"/>
        <w:tblLayout w:type="fixed"/>
        <w:tblCellMar>
          <w:top w:w="0" w:type="dxa"/>
          <w:left w:w="70" w:type="dxa"/>
          <w:bottom w:w="0" w:type="dxa"/>
          <w:right w:w="70" w:type="dxa"/>
        </w:tblCellMar>
      </w:tblPr>
      <w:tblGrid>
        <w:gridCol w:w="826"/>
        <w:gridCol w:w="255"/>
        <w:gridCol w:w="826"/>
        <w:gridCol w:w="826"/>
        <w:gridCol w:w="782"/>
        <w:gridCol w:w="850"/>
        <w:gridCol w:w="851"/>
        <w:gridCol w:w="850"/>
        <w:gridCol w:w="432"/>
        <w:gridCol w:w="229"/>
        <w:gridCol w:w="662"/>
        <w:gridCol w:w="661"/>
        <w:gridCol w:w="662"/>
        <w:gridCol w:w="661"/>
        <w:gridCol w:w="662"/>
        <w:gridCol w:w="1423"/>
      </w:tblGrid>
      <w:tr>
        <w:tblPrEx>
          <w:tblCellMar>
            <w:top w:w="0" w:type="dxa"/>
            <w:left w:w="70" w:type="dxa"/>
            <w:bottom w:w="0" w:type="dxa"/>
            <w:right w:w="70" w:type="dxa"/>
          </w:tblCellMar>
        </w:tblPrEx>
        <w:trPr>
          <w:trHeight w:val="187" w:hRule="atLeast"/>
          <w:jc w:val="center"/>
        </w:trPr>
        <w:tc>
          <w:tcPr>
            <w:tcW w:w="1081" w:type="dxa"/>
            <w:gridSpan w:val="2"/>
            <w:tcBorders>
              <w:top w:val="single" w:color="auto" w:sz="4" w:space="0"/>
              <w:left w:val="single" w:color="auto" w:sz="4" w:space="0"/>
              <w:bottom w:val="nil"/>
              <w:right w:val="single" w:color="auto" w:sz="4" w:space="0"/>
            </w:tcBorders>
          </w:tcPr>
          <w:p>
            <w:pPr>
              <w:pStyle w:val="51"/>
              <w:jc w:val="left"/>
              <w:rPr>
                <w:lang w:eastAsia="zh-CN"/>
              </w:rPr>
            </w:pPr>
            <w:r>
              <w:t>Δf</w:t>
            </w:r>
            <w:r>
              <w:rPr>
                <w:vertAlign w:val="subscript"/>
              </w:rPr>
              <w:t>OOB</w:t>
            </w:r>
            <w:r>
              <w:t> </w:t>
            </w:r>
            <w:r>
              <w:br w:type="textWrapping"/>
            </w:r>
            <w:r>
              <w:t>MHz</w:t>
            </w:r>
          </w:p>
        </w:tc>
        <w:tc>
          <w:tcPr>
            <w:tcW w:w="826" w:type="dxa"/>
            <w:tcBorders>
              <w:top w:val="single" w:color="auto" w:sz="4" w:space="0"/>
              <w:left w:val="nil"/>
              <w:bottom w:val="nil"/>
              <w:right w:val="nil"/>
            </w:tcBorders>
          </w:tcPr>
          <w:p>
            <w:pPr>
              <w:pStyle w:val="51"/>
              <w:jc w:val="left"/>
            </w:pPr>
          </w:p>
        </w:tc>
        <w:tc>
          <w:tcPr>
            <w:tcW w:w="826" w:type="dxa"/>
            <w:tcBorders>
              <w:top w:val="single" w:color="auto" w:sz="4" w:space="0"/>
              <w:left w:val="nil"/>
              <w:bottom w:val="nil"/>
              <w:right w:val="nil"/>
            </w:tcBorders>
          </w:tcPr>
          <w:p>
            <w:pPr>
              <w:pStyle w:val="51"/>
              <w:jc w:val="left"/>
            </w:pPr>
          </w:p>
        </w:tc>
        <w:tc>
          <w:tcPr>
            <w:tcW w:w="7302" w:type="dxa"/>
            <w:gridSpan w:val="11"/>
            <w:tcBorders>
              <w:top w:val="single" w:color="auto" w:sz="4" w:space="0"/>
              <w:left w:val="nil"/>
              <w:bottom w:val="single" w:color="auto" w:sz="4" w:space="0"/>
              <w:right w:val="single" w:color="auto" w:sz="4" w:space="0"/>
            </w:tcBorders>
          </w:tcPr>
          <w:p>
            <w:pPr>
              <w:pStyle w:val="51"/>
              <w:jc w:val="left"/>
            </w:pPr>
            <w:r>
              <w:t>Spectrum emission limit (dBm) / measurement bandwidth</w:t>
            </w:r>
          </w:p>
          <w:p>
            <w:pPr>
              <w:pStyle w:val="51"/>
              <w:jc w:val="left"/>
            </w:pPr>
            <w:r>
              <w:t>for each channel bandwidth (MHz)</w:t>
            </w:r>
          </w:p>
        </w:tc>
        <w:tc>
          <w:tcPr>
            <w:tcW w:w="1423" w:type="dxa"/>
            <w:tcBorders>
              <w:top w:val="single" w:color="auto" w:sz="4" w:space="0"/>
              <w:left w:val="nil"/>
              <w:bottom w:val="nil"/>
              <w:right w:val="single" w:color="auto" w:sz="4" w:space="0"/>
            </w:tcBorders>
          </w:tcPr>
          <w:p>
            <w:pPr>
              <w:pStyle w:val="51"/>
              <w:jc w:val="left"/>
            </w:pPr>
            <w:r>
              <w:t>Measurement</w:t>
            </w:r>
            <w:r>
              <w:br w:type="textWrapping"/>
            </w:r>
            <w:r>
              <w:t>bandwidth</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tcPr>
          <w:p>
            <w:pPr>
              <w:pStyle w:val="51"/>
              <w:jc w:val="left"/>
            </w:pPr>
          </w:p>
        </w:tc>
        <w:tc>
          <w:tcPr>
            <w:tcW w:w="826" w:type="dxa"/>
            <w:tcBorders>
              <w:top w:val="single" w:color="auto" w:sz="4" w:space="0"/>
              <w:left w:val="nil"/>
              <w:bottom w:val="single" w:color="auto" w:sz="4" w:space="0"/>
              <w:right w:val="single" w:color="auto" w:sz="4" w:space="0"/>
            </w:tcBorders>
          </w:tcPr>
          <w:p>
            <w:pPr>
              <w:pStyle w:val="51"/>
              <w:jc w:val="left"/>
              <w:rPr>
                <w:rFonts w:hint="eastAsia" w:eastAsia="宋体"/>
                <w:lang w:val="en-US" w:eastAsia="zh-CN"/>
              </w:rPr>
            </w:pPr>
            <w:ins w:id="126" w:author="Luyang Zhao-CMCC" w:date="2024-10-17T18:33:43Z">
              <w:r>
                <w:rPr>
                  <w:rFonts w:hint="eastAsia" w:eastAsia="宋体"/>
                  <w:lang w:val="en-US" w:eastAsia="zh-CN"/>
                </w:rPr>
                <w:t>5</w:t>
              </w:r>
            </w:ins>
          </w:p>
        </w:tc>
        <w:tc>
          <w:tcPr>
            <w:tcW w:w="826" w:type="dxa"/>
            <w:tcBorders>
              <w:top w:val="single" w:color="auto" w:sz="4" w:space="0"/>
              <w:left w:val="nil"/>
              <w:bottom w:val="single" w:color="auto" w:sz="4" w:space="0"/>
              <w:right w:val="single" w:color="auto" w:sz="4" w:space="0"/>
            </w:tcBorders>
          </w:tcPr>
          <w:p>
            <w:pPr>
              <w:pStyle w:val="51"/>
              <w:jc w:val="left"/>
            </w:pPr>
            <w:r>
              <w:t>10</w:t>
            </w:r>
          </w:p>
        </w:tc>
        <w:tc>
          <w:tcPr>
            <w:tcW w:w="782" w:type="dxa"/>
            <w:tcBorders>
              <w:top w:val="single" w:color="auto" w:sz="4" w:space="0"/>
              <w:left w:val="nil"/>
              <w:bottom w:val="single" w:color="auto" w:sz="4" w:space="0"/>
              <w:right w:val="single" w:color="auto" w:sz="4" w:space="0"/>
            </w:tcBorders>
          </w:tcPr>
          <w:p>
            <w:pPr>
              <w:pStyle w:val="51"/>
              <w:jc w:val="left"/>
            </w:pPr>
            <w:r>
              <w:t>15</w:t>
            </w:r>
          </w:p>
        </w:tc>
        <w:tc>
          <w:tcPr>
            <w:tcW w:w="850" w:type="dxa"/>
            <w:tcBorders>
              <w:top w:val="single" w:color="auto" w:sz="4" w:space="0"/>
              <w:left w:val="nil"/>
              <w:bottom w:val="single" w:color="auto" w:sz="4" w:space="0"/>
              <w:right w:val="single" w:color="auto" w:sz="4" w:space="0"/>
            </w:tcBorders>
          </w:tcPr>
          <w:p>
            <w:pPr>
              <w:pStyle w:val="51"/>
              <w:jc w:val="left"/>
            </w:pPr>
            <w:r>
              <w:t>20</w:t>
            </w:r>
          </w:p>
        </w:tc>
        <w:tc>
          <w:tcPr>
            <w:tcW w:w="851" w:type="dxa"/>
            <w:tcBorders>
              <w:top w:val="single" w:color="auto" w:sz="4" w:space="0"/>
              <w:left w:val="nil"/>
              <w:bottom w:val="single" w:color="auto" w:sz="4" w:space="0"/>
              <w:right w:val="single" w:color="auto" w:sz="4" w:space="0"/>
            </w:tcBorders>
          </w:tcPr>
          <w:p>
            <w:pPr>
              <w:pStyle w:val="51"/>
              <w:jc w:val="left"/>
            </w:pPr>
            <w:r>
              <w:t>30</w:t>
            </w:r>
          </w:p>
        </w:tc>
        <w:tc>
          <w:tcPr>
            <w:tcW w:w="850" w:type="dxa"/>
            <w:tcBorders>
              <w:top w:val="single" w:color="auto" w:sz="4" w:space="0"/>
              <w:left w:val="nil"/>
              <w:bottom w:val="single" w:color="auto" w:sz="4" w:space="0"/>
              <w:right w:val="single" w:color="auto" w:sz="4" w:space="0"/>
            </w:tcBorders>
          </w:tcPr>
          <w:p>
            <w:pPr>
              <w:pStyle w:val="51"/>
              <w:jc w:val="left"/>
            </w:pPr>
            <w:r>
              <w:t>40</w:t>
            </w:r>
          </w:p>
        </w:tc>
        <w:tc>
          <w:tcPr>
            <w:tcW w:w="661" w:type="dxa"/>
            <w:gridSpan w:val="2"/>
            <w:tcBorders>
              <w:top w:val="single" w:color="auto" w:sz="4" w:space="0"/>
              <w:left w:val="nil"/>
              <w:bottom w:val="single" w:color="auto" w:sz="4" w:space="0"/>
              <w:right w:val="single" w:color="auto" w:sz="4" w:space="0"/>
            </w:tcBorders>
          </w:tcPr>
          <w:p>
            <w:pPr>
              <w:pStyle w:val="51"/>
              <w:jc w:val="left"/>
            </w:pPr>
            <w:r>
              <w:t>50</w:t>
            </w:r>
          </w:p>
        </w:tc>
        <w:tc>
          <w:tcPr>
            <w:tcW w:w="662" w:type="dxa"/>
            <w:tcBorders>
              <w:top w:val="single" w:color="auto" w:sz="4" w:space="0"/>
              <w:left w:val="nil"/>
              <w:bottom w:val="single" w:color="auto" w:sz="4" w:space="0"/>
              <w:right w:val="single" w:color="auto" w:sz="4" w:space="0"/>
            </w:tcBorders>
          </w:tcPr>
          <w:p>
            <w:pPr>
              <w:pStyle w:val="51"/>
              <w:jc w:val="left"/>
            </w:pPr>
            <w:r>
              <w:t>60</w:t>
            </w:r>
          </w:p>
        </w:tc>
        <w:tc>
          <w:tcPr>
            <w:tcW w:w="661" w:type="dxa"/>
            <w:tcBorders>
              <w:top w:val="single" w:color="auto" w:sz="4" w:space="0"/>
              <w:left w:val="nil"/>
              <w:bottom w:val="single" w:color="auto" w:sz="4" w:space="0"/>
              <w:right w:val="single" w:color="auto" w:sz="4" w:space="0"/>
            </w:tcBorders>
          </w:tcPr>
          <w:p>
            <w:pPr>
              <w:pStyle w:val="51"/>
              <w:jc w:val="left"/>
            </w:pPr>
            <w:r>
              <w:t>70</w:t>
            </w:r>
          </w:p>
        </w:tc>
        <w:tc>
          <w:tcPr>
            <w:tcW w:w="662" w:type="dxa"/>
            <w:tcBorders>
              <w:top w:val="single" w:color="auto" w:sz="4" w:space="0"/>
              <w:left w:val="nil"/>
              <w:bottom w:val="single" w:color="auto" w:sz="4" w:space="0"/>
              <w:right w:val="single" w:color="auto" w:sz="4" w:space="0"/>
            </w:tcBorders>
          </w:tcPr>
          <w:p>
            <w:pPr>
              <w:pStyle w:val="51"/>
              <w:jc w:val="left"/>
            </w:pPr>
            <w:r>
              <w:t>80</w:t>
            </w:r>
          </w:p>
        </w:tc>
        <w:tc>
          <w:tcPr>
            <w:tcW w:w="661" w:type="dxa"/>
            <w:tcBorders>
              <w:top w:val="single" w:color="auto" w:sz="4" w:space="0"/>
              <w:left w:val="nil"/>
              <w:bottom w:val="single" w:color="auto" w:sz="4" w:space="0"/>
              <w:right w:val="single" w:color="auto" w:sz="4" w:space="0"/>
            </w:tcBorders>
          </w:tcPr>
          <w:p>
            <w:pPr>
              <w:pStyle w:val="51"/>
              <w:jc w:val="left"/>
            </w:pPr>
            <w:r>
              <w:t>90</w:t>
            </w:r>
          </w:p>
        </w:tc>
        <w:tc>
          <w:tcPr>
            <w:tcW w:w="662" w:type="dxa"/>
            <w:tcBorders>
              <w:top w:val="single" w:color="auto" w:sz="4" w:space="0"/>
              <w:left w:val="nil"/>
              <w:bottom w:val="single" w:color="auto" w:sz="4" w:space="0"/>
              <w:right w:val="single" w:color="auto" w:sz="4" w:space="0"/>
            </w:tcBorders>
          </w:tcPr>
          <w:p>
            <w:pPr>
              <w:pStyle w:val="51"/>
              <w:jc w:val="left"/>
            </w:pPr>
            <w:r>
              <w:t>100</w:t>
            </w:r>
          </w:p>
        </w:tc>
        <w:tc>
          <w:tcPr>
            <w:tcW w:w="1423" w:type="dxa"/>
            <w:tcBorders>
              <w:top w:val="nil"/>
              <w:left w:val="nil"/>
              <w:bottom w:val="single" w:color="auto" w:sz="4" w:space="0"/>
              <w:right w:val="single" w:color="auto" w:sz="4" w:space="0"/>
            </w:tcBorders>
          </w:tcPr>
          <w:p>
            <w:pPr>
              <w:pStyle w:val="51"/>
              <w:jc w:val="left"/>
            </w:pP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nil"/>
              <w:right w:val="single" w:color="auto" w:sz="4" w:space="0"/>
            </w:tcBorders>
            <w:noWrap/>
          </w:tcPr>
          <w:p>
            <w:pPr>
              <w:pStyle w:val="52"/>
              <w:jc w:val="left"/>
            </w:pPr>
            <w:r>
              <w:t>± 0 - 1</w:t>
            </w:r>
          </w:p>
        </w:tc>
        <w:tc>
          <w:tcPr>
            <w:tcW w:w="826" w:type="dxa"/>
            <w:tcBorders>
              <w:top w:val="nil"/>
              <w:left w:val="nil"/>
              <w:bottom w:val="single" w:color="auto" w:sz="4" w:space="0"/>
              <w:right w:val="single" w:color="auto" w:sz="4" w:space="0"/>
            </w:tcBorders>
          </w:tcPr>
          <w:p>
            <w:pPr>
              <w:pStyle w:val="52"/>
              <w:jc w:val="left"/>
            </w:pPr>
            <w:ins w:id="127" w:author="Luyang Zhao-CMCC" w:date="2024-10-17T18:33:45Z">
              <w:r>
                <w:rPr/>
                <w:t>-10+TT</w:t>
              </w:r>
            </w:ins>
          </w:p>
        </w:tc>
        <w:tc>
          <w:tcPr>
            <w:tcW w:w="826" w:type="dxa"/>
            <w:tcBorders>
              <w:top w:val="nil"/>
              <w:left w:val="nil"/>
              <w:bottom w:val="single" w:color="auto" w:sz="4" w:space="0"/>
              <w:right w:val="single" w:color="auto" w:sz="4" w:space="0"/>
            </w:tcBorders>
          </w:tcPr>
          <w:p>
            <w:pPr>
              <w:pStyle w:val="52"/>
              <w:jc w:val="left"/>
            </w:pPr>
            <w:r>
              <w:t>-10+TT</w:t>
            </w:r>
          </w:p>
        </w:tc>
        <w:tc>
          <w:tcPr>
            <w:tcW w:w="782" w:type="dxa"/>
            <w:tcBorders>
              <w:top w:val="nil"/>
              <w:left w:val="nil"/>
              <w:bottom w:val="single" w:color="auto" w:sz="4" w:space="0"/>
              <w:right w:val="single" w:color="auto" w:sz="4" w:space="0"/>
            </w:tcBorders>
            <w:noWrap/>
          </w:tcPr>
          <w:p>
            <w:pPr>
              <w:pStyle w:val="52"/>
              <w:jc w:val="left"/>
            </w:pPr>
            <w:r>
              <w:t>-10+TT</w:t>
            </w:r>
          </w:p>
        </w:tc>
        <w:tc>
          <w:tcPr>
            <w:tcW w:w="850" w:type="dxa"/>
            <w:tcBorders>
              <w:top w:val="nil"/>
              <w:left w:val="nil"/>
              <w:bottom w:val="single" w:color="auto" w:sz="4" w:space="0"/>
              <w:right w:val="single" w:color="auto" w:sz="4" w:space="0"/>
            </w:tcBorders>
            <w:noWrap/>
          </w:tcPr>
          <w:p>
            <w:pPr>
              <w:pStyle w:val="52"/>
              <w:jc w:val="left"/>
            </w:pPr>
            <w:r>
              <w:t>-10+TT</w:t>
            </w:r>
          </w:p>
        </w:tc>
        <w:tc>
          <w:tcPr>
            <w:tcW w:w="851" w:type="dxa"/>
            <w:tcBorders>
              <w:top w:val="nil"/>
              <w:left w:val="nil"/>
              <w:bottom w:val="single" w:color="auto" w:sz="4" w:space="0"/>
              <w:right w:val="single" w:color="auto" w:sz="4" w:space="0"/>
            </w:tcBorders>
            <w:noWrap/>
          </w:tcPr>
          <w:p>
            <w:pPr>
              <w:pStyle w:val="52"/>
              <w:jc w:val="left"/>
            </w:pPr>
            <w:r>
              <w:t>-10+TT</w:t>
            </w:r>
          </w:p>
        </w:tc>
        <w:tc>
          <w:tcPr>
            <w:tcW w:w="850" w:type="dxa"/>
            <w:tcBorders>
              <w:top w:val="nil"/>
              <w:left w:val="nil"/>
              <w:bottom w:val="single" w:color="auto" w:sz="4" w:space="0"/>
              <w:right w:val="single" w:color="auto" w:sz="4" w:space="0"/>
            </w:tcBorders>
            <w:noWrap/>
          </w:tcPr>
          <w:p>
            <w:pPr>
              <w:pStyle w:val="52"/>
              <w:jc w:val="left"/>
            </w:pPr>
            <w:r>
              <w:t>-10+TT</w:t>
            </w:r>
          </w:p>
        </w:tc>
        <w:tc>
          <w:tcPr>
            <w:tcW w:w="432" w:type="dxa"/>
            <w:tcBorders>
              <w:top w:val="nil"/>
              <w:left w:val="nil"/>
              <w:bottom w:val="single" w:color="auto" w:sz="4" w:space="0"/>
              <w:right w:val="nil"/>
            </w:tcBorders>
          </w:tcPr>
          <w:p>
            <w:pPr>
              <w:pStyle w:val="52"/>
              <w:jc w:val="left"/>
            </w:pPr>
          </w:p>
        </w:tc>
        <w:tc>
          <w:tcPr>
            <w:tcW w:w="3537" w:type="dxa"/>
            <w:gridSpan w:val="6"/>
            <w:tcBorders>
              <w:top w:val="nil"/>
              <w:left w:val="nil"/>
              <w:bottom w:val="single" w:color="auto" w:sz="4" w:space="0"/>
              <w:right w:val="single" w:color="auto" w:sz="4" w:space="0"/>
            </w:tcBorders>
          </w:tcPr>
          <w:p>
            <w:pPr>
              <w:pStyle w:val="52"/>
              <w:jc w:val="left"/>
            </w:pPr>
          </w:p>
        </w:tc>
        <w:tc>
          <w:tcPr>
            <w:tcW w:w="1423" w:type="dxa"/>
            <w:tcBorders>
              <w:top w:val="nil"/>
              <w:left w:val="nil"/>
              <w:bottom w:val="single" w:color="auto" w:sz="4" w:space="0"/>
              <w:right w:val="single" w:color="auto" w:sz="4" w:space="0"/>
            </w:tcBorders>
            <w:noWrap/>
          </w:tcPr>
          <w:p>
            <w:pPr>
              <w:pStyle w:val="52"/>
              <w:jc w:val="left"/>
            </w:pPr>
            <w:r>
              <w:t>2 % channel bandwidth</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nil"/>
              <w:right w:val="single" w:color="auto" w:sz="4" w:space="0"/>
            </w:tcBorders>
            <w:noWrap/>
          </w:tcPr>
          <w:p>
            <w:pPr>
              <w:pStyle w:val="52"/>
              <w:jc w:val="left"/>
            </w:pPr>
          </w:p>
        </w:tc>
        <w:tc>
          <w:tcPr>
            <w:tcW w:w="826" w:type="dxa"/>
            <w:tcBorders>
              <w:top w:val="nil"/>
              <w:left w:val="nil"/>
              <w:bottom w:val="single" w:color="auto" w:sz="4" w:space="0"/>
              <w:right w:val="single" w:color="auto" w:sz="4" w:space="0"/>
            </w:tcBorders>
          </w:tcPr>
          <w:p>
            <w:pPr>
              <w:pStyle w:val="52"/>
              <w:jc w:val="left"/>
            </w:pPr>
          </w:p>
        </w:tc>
        <w:tc>
          <w:tcPr>
            <w:tcW w:w="826" w:type="dxa"/>
            <w:tcBorders>
              <w:top w:val="nil"/>
              <w:left w:val="nil"/>
              <w:bottom w:val="single" w:color="auto" w:sz="4" w:space="0"/>
              <w:right w:val="single" w:color="auto" w:sz="4" w:space="0"/>
            </w:tcBorders>
          </w:tcPr>
          <w:p>
            <w:pPr>
              <w:pStyle w:val="52"/>
              <w:jc w:val="left"/>
            </w:pPr>
          </w:p>
        </w:tc>
        <w:tc>
          <w:tcPr>
            <w:tcW w:w="782" w:type="dxa"/>
            <w:tcBorders>
              <w:top w:val="nil"/>
              <w:left w:val="nil"/>
              <w:bottom w:val="single" w:color="auto" w:sz="4" w:space="0"/>
              <w:right w:val="single" w:color="auto" w:sz="4" w:space="0"/>
            </w:tcBorders>
            <w:noWrap/>
          </w:tcPr>
          <w:p>
            <w:pPr>
              <w:pStyle w:val="52"/>
              <w:jc w:val="left"/>
            </w:pPr>
          </w:p>
        </w:tc>
        <w:tc>
          <w:tcPr>
            <w:tcW w:w="850" w:type="dxa"/>
            <w:tcBorders>
              <w:top w:val="nil"/>
              <w:left w:val="nil"/>
              <w:bottom w:val="single" w:color="auto" w:sz="4" w:space="0"/>
              <w:right w:val="single" w:color="auto" w:sz="4" w:space="0"/>
            </w:tcBorders>
            <w:noWrap/>
          </w:tcPr>
          <w:p>
            <w:pPr>
              <w:pStyle w:val="52"/>
              <w:jc w:val="left"/>
            </w:pPr>
          </w:p>
        </w:tc>
        <w:tc>
          <w:tcPr>
            <w:tcW w:w="851" w:type="dxa"/>
            <w:tcBorders>
              <w:top w:val="nil"/>
              <w:left w:val="nil"/>
              <w:bottom w:val="single" w:color="auto" w:sz="4" w:space="0"/>
              <w:right w:val="single" w:color="auto" w:sz="4" w:space="0"/>
            </w:tcBorders>
            <w:noWrap/>
          </w:tcPr>
          <w:p>
            <w:pPr>
              <w:pStyle w:val="52"/>
              <w:jc w:val="left"/>
            </w:pPr>
          </w:p>
        </w:tc>
        <w:tc>
          <w:tcPr>
            <w:tcW w:w="850" w:type="dxa"/>
            <w:tcBorders>
              <w:top w:val="nil"/>
              <w:left w:val="nil"/>
              <w:bottom w:val="single" w:color="auto" w:sz="4" w:space="0"/>
              <w:right w:val="single" w:color="auto" w:sz="4" w:space="0"/>
            </w:tcBorders>
            <w:noWrap/>
          </w:tcPr>
          <w:p>
            <w:pPr>
              <w:pStyle w:val="52"/>
              <w:jc w:val="left"/>
            </w:pPr>
          </w:p>
        </w:tc>
        <w:tc>
          <w:tcPr>
            <w:tcW w:w="432" w:type="dxa"/>
            <w:tcBorders>
              <w:top w:val="nil"/>
              <w:left w:val="nil"/>
              <w:bottom w:val="single" w:color="auto" w:sz="4" w:space="0"/>
              <w:right w:val="nil"/>
            </w:tcBorders>
          </w:tcPr>
          <w:p>
            <w:pPr>
              <w:pStyle w:val="52"/>
              <w:jc w:val="left"/>
            </w:pPr>
          </w:p>
        </w:tc>
        <w:tc>
          <w:tcPr>
            <w:tcW w:w="3537" w:type="dxa"/>
            <w:gridSpan w:val="6"/>
            <w:tcBorders>
              <w:top w:val="nil"/>
              <w:left w:val="nil"/>
              <w:bottom w:val="single" w:color="auto" w:sz="4" w:space="0"/>
              <w:right w:val="single" w:color="auto" w:sz="4" w:space="0"/>
            </w:tcBorders>
          </w:tcPr>
          <w:p>
            <w:pPr>
              <w:pStyle w:val="52"/>
              <w:jc w:val="left"/>
            </w:pPr>
            <w:r>
              <w:t>-10</w:t>
            </w:r>
          </w:p>
        </w:tc>
        <w:tc>
          <w:tcPr>
            <w:tcW w:w="1423" w:type="dxa"/>
            <w:tcBorders>
              <w:top w:val="nil"/>
              <w:left w:val="nil"/>
              <w:bottom w:val="single" w:color="auto" w:sz="4" w:space="0"/>
              <w:right w:val="single" w:color="auto" w:sz="4" w:space="0"/>
            </w:tcBorders>
            <w:noWrap/>
          </w:tcPr>
          <w:p>
            <w:pPr>
              <w:pStyle w:val="52"/>
              <w:jc w:val="left"/>
            </w:pPr>
            <w:r>
              <w:t>1 MHz</w:t>
            </w:r>
          </w:p>
        </w:tc>
      </w:tr>
      <w:tr>
        <w:tblPrEx>
          <w:tblCellMar>
            <w:top w:w="0" w:type="dxa"/>
            <w:left w:w="70" w:type="dxa"/>
            <w:bottom w:w="0" w:type="dxa"/>
            <w:right w:w="70" w:type="dxa"/>
          </w:tblCellMar>
        </w:tblPrEx>
        <w:trPr>
          <w:trHeight w:val="187" w:hRule="atLeast"/>
          <w:jc w:val="center"/>
        </w:trPr>
        <w:tc>
          <w:tcPr>
            <w:tcW w:w="1081" w:type="dxa"/>
            <w:gridSpan w:val="2"/>
            <w:tcBorders>
              <w:top w:val="single" w:color="auto" w:sz="4" w:space="0"/>
              <w:left w:val="single" w:color="auto" w:sz="4" w:space="0"/>
              <w:bottom w:val="single" w:color="auto" w:sz="4" w:space="0"/>
              <w:right w:val="single" w:color="auto" w:sz="4" w:space="0"/>
            </w:tcBorders>
            <w:noWrap/>
          </w:tcPr>
          <w:p>
            <w:pPr>
              <w:pStyle w:val="52"/>
              <w:jc w:val="left"/>
            </w:pPr>
            <w:r>
              <w:t>± 1 - 5</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-10 + TT</w:t>
            </w:r>
          </w:p>
        </w:tc>
        <w:tc>
          <w:tcPr>
            <w:tcW w:w="1423" w:type="dxa"/>
            <w:vMerge w:val="restart"/>
            <w:tcBorders>
              <w:top w:val="single" w:color="auto" w:sz="4" w:space="0"/>
              <w:left w:val="nil"/>
              <w:right w:val="single" w:color="auto" w:sz="4" w:space="0"/>
            </w:tcBorders>
            <w:noWrap/>
            <w:vAlign w:val="center"/>
          </w:tcPr>
          <w:p>
            <w:pPr>
              <w:pStyle w:val="52"/>
              <w:jc w:val="left"/>
            </w:pPr>
            <w:r>
              <w:t>1 MHz</w:t>
            </w: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noWrap/>
          </w:tcPr>
          <w:p>
            <w:pPr>
              <w:pStyle w:val="52"/>
              <w:jc w:val="left"/>
            </w:pPr>
            <w:r>
              <w:t>± 5 - X</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-13 + TT</w:t>
            </w:r>
          </w:p>
        </w:tc>
        <w:tc>
          <w:tcPr>
            <w:tcW w:w="1423" w:type="dxa"/>
            <w:vMerge w:val="continue"/>
            <w:tcBorders>
              <w:left w:val="nil"/>
              <w:right w:val="single" w:color="auto" w:sz="4" w:space="0"/>
            </w:tcBorders>
          </w:tcPr>
          <w:p>
            <w:pPr>
              <w:pStyle w:val="52"/>
              <w:jc w:val="left"/>
            </w:pPr>
          </w:p>
        </w:tc>
      </w:tr>
      <w:tr>
        <w:tblPrEx>
          <w:tblCellMar>
            <w:top w:w="0" w:type="dxa"/>
            <w:left w:w="70" w:type="dxa"/>
            <w:bottom w:w="0" w:type="dxa"/>
            <w:right w:w="70" w:type="dxa"/>
          </w:tblCellMar>
        </w:tblPrEx>
        <w:trPr>
          <w:trHeight w:val="187" w:hRule="atLeast"/>
          <w:jc w:val="center"/>
        </w:trPr>
        <w:tc>
          <w:tcPr>
            <w:tcW w:w="1081" w:type="dxa"/>
            <w:gridSpan w:val="2"/>
            <w:tcBorders>
              <w:top w:val="nil"/>
              <w:left w:val="single" w:color="auto" w:sz="4" w:space="0"/>
              <w:bottom w:val="single" w:color="auto" w:sz="4" w:space="0"/>
              <w:right w:val="single" w:color="auto" w:sz="4" w:space="0"/>
            </w:tcBorders>
            <w:noWrap/>
            <w:vAlign w:val="center"/>
          </w:tcPr>
          <w:p>
            <w:pPr>
              <w:pStyle w:val="52"/>
              <w:jc w:val="left"/>
            </w:pPr>
            <w:r>
              <w:t>± X - (BW</w:t>
            </w:r>
            <w:r>
              <w:rPr>
                <w:vertAlign w:val="subscript"/>
              </w:rPr>
              <w:t>Channel</w:t>
            </w:r>
            <w:r>
              <w:t xml:space="preserve"> + 5 MHz)</w:t>
            </w:r>
          </w:p>
        </w:tc>
        <w:tc>
          <w:tcPr>
            <w:tcW w:w="826" w:type="dxa"/>
            <w:tcBorders>
              <w:top w:val="single" w:color="auto" w:sz="4" w:space="0"/>
              <w:left w:val="nil"/>
              <w:bottom w:val="single" w:color="auto" w:sz="4" w:space="0"/>
              <w:right w:val="nil"/>
            </w:tcBorders>
          </w:tcPr>
          <w:p>
            <w:pPr>
              <w:pStyle w:val="52"/>
              <w:jc w:val="left"/>
            </w:pPr>
          </w:p>
        </w:tc>
        <w:tc>
          <w:tcPr>
            <w:tcW w:w="826" w:type="dxa"/>
            <w:tcBorders>
              <w:top w:val="single" w:color="auto" w:sz="4" w:space="0"/>
              <w:left w:val="nil"/>
              <w:bottom w:val="single" w:color="auto" w:sz="4" w:space="0"/>
              <w:right w:val="nil"/>
            </w:tcBorders>
          </w:tcPr>
          <w:p>
            <w:pPr>
              <w:pStyle w:val="52"/>
              <w:jc w:val="left"/>
            </w:pPr>
          </w:p>
        </w:tc>
        <w:tc>
          <w:tcPr>
            <w:tcW w:w="7302" w:type="dxa"/>
            <w:gridSpan w:val="11"/>
            <w:tcBorders>
              <w:top w:val="single" w:color="auto" w:sz="4" w:space="0"/>
              <w:left w:val="nil"/>
              <w:bottom w:val="single" w:color="auto" w:sz="4" w:space="0"/>
              <w:right w:val="single" w:color="auto" w:sz="4" w:space="0"/>
            </w:tcBorders>
          </w:tcPr>
          <w:p>
            <w:pPr>
              <w:pStyle w:val="52"/>
              <w:jc w:val="left"/>
            </w:pPr>
            <w:r>
              <w:t>-25 + TT</w:t>
            </w:r>
          </w:p>
        </w:tc>
        <w:tc>
          <w:tcPr>
            <w:tcW w:w="1423" w:type="dxa"/>
            <w:vMerge w:val="continue"/>
            <w:tcBorders>
              <w:left w:val="nil"/>
              <w:bottom w:val="single" w:color="auto" w:sz="4" w:space="0"/>
              <w:right w:val="single" w:color="auto" w:sz="4" w:space="0"/>
            </w:tcBorders>
            <w:vAlign w:val="center"/>
          </w:tcPr>
          <w:p/>
        </w:tc>
      </w:tr>
      <w:tr>
        <w:tblPrEx>
          <w:tblCellMar>
            <w:top w:w="0" w:type="dxa"/>
            <w:left w:w="70" w:type="dxa"/>
            <w:bottom w:w="0" w:type="dxa"/>
            <w:right w:w="70" w:type="dxa"/>
          </w:tblCellMar>
        </w:tblPrEx>
        <w:trPr>
          <w:trHeight w:val="187" w:hRule="atLeast"/>
          <w:jc w:val="center"/>
        </w:trPr>
        <w:tc>
          <w:tcPr>
            <w:tcW w:w="826" w:type="dxa"/>
            <w:tcBorders>
              <w:top w:val="single" w:color="auto" w:sz="4" w:space="0"/>
              <w:left w:val="single" w:color="auto" w:sz="4" w:space="0"/>
              <w:bottom w:val="single" w:color="auto" w:sz="4" w:space="0"/>
              <w:right w:val="single" w:color="auto" w:sz="4" w:space="0"/>
            </w:tcBorders>
          </w:tcPr>
          <w:p>
            <w:pPr>
              <w:pStyle w:val="66"/>
            </w:pPr>
          </w:p>
        </w:tc>
        <w:tc>
          <w:tcPr>
            <w:tcW w:w="10632" w:type="dxa"/>
            <w:gridSpan w:val="15"/>
            <w:tcBorders>
              <w:top w:val="single" w:color="auto" w:sz="4" w:space="0"/>
              <w:left w:val="single" w:color="auto" w:sz="4" w:space="0"/>
              <w:bottom w:val="single" w:color="auto" w:sz="4" w:space="0"/>
              <w:right w:val="single" w:color="auto" w:sz="4" w:space="0"/>
            </w:tcBorders>
          </w:tcPr>
          <w:p>
            <w:pPr>
              <w:pStyle w:val="66"/>
            </w:pPr>
            <w:r>
              <w:t>NOTE 1:</w:t>
            </w:r>
            <w:r>
              <w:tab/>
            </w:r>
            <w:r>
              <w:t>X is defined in Table 6.5.2.3.3.2-1 for CP-OFDM and 6.5.2.3.3.2-2 for DFT-S-OFDM.</w:t>
            </w:r>
          </w:p>
          <w:p>
            <w:pPr>
              <w:pStyle w:val="66"/>
              <w:rPr>
                <w:szCs w:val="18"/>
              </w:rPr>
            </w:pPr>
            <w:r>
              <w:t>NOTE 2:</w:t>
            </w:r>
            <w:r>
              <w:tab/>
            </w:r>
            <w:r>
              <w:t>TT for each frequency and channel bandwidth is specified in Table 6.5.2.3.5-1.</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390BFA"/>
    <w:rsid w:val="01495095"/>
    <w:rsid w:val="01614CF9"/>
    <w:rsid w:val="01615F33"/>
    <w:rsid w:val="01C47FF2"/>
    <w:rsid w:val="031F40B3"/>
    <w:rsid w:val="032AB760"/>
    <w:rsid w:val="035B1959"/>
    <w:rsid w:val="0379447D"/>
    <w:rsid w:val="03D9468C"/>
    <w:rsid w:val="0506558F"/>
    <w:rsid w:val="052961CE"/>
    <w:rsid w:val="058F2E1C"/>
    <w:rsid w:val="05F43D64"/>
    <w:rsid w:val="0630078C"/>
    <w:rsid w:val="068E3D63"/>
    <w:rsid w:val="06AB4866"/>
    <w:rsid w:val="071E4F82"/>
    <w:rsid w:val="08CE6E25"/>
    <w:rsid w:val="09293EF8"/>
    <w:rsid w:val="096828CC"/>
    <w:rsid w:val="09802B26"/>
    <w:rsid w:val="09B01A72"/>
    <w:rsid w:val="0A1C600F"/>
    <w:rsid w:val="0ABF1148"/>
    <w:rsid w:val="0ADA025B"/>
    <w:rsid w:val="0B3B75A4"/>
    <w:rsid w:val="0B571288"/>
    <w:rsid w:val="0C1F2E6E"/>
    <w:rsid w:val="0C306C99"/>
    <w:rsid w:val="0D5D5D3D"/>
    <w:rsid w:val="0DDA40DB"/>
    <w:rsid w:val="0E2E4B13"/>
    <w:rsid w:val="11266DEE"/>
    <w:rsid w:val="11435F18"/>
    <w:rsid w:val="12A715EE"/>
    <w:rsid w:val="12DE3BB7"/>
    <w:rsid w:val="133661B2"/>
    <w:rsid w:val="14D13334"/>
    <w:rsid w:val="14FF296A"/>
    <w:rsid w:val="15497BD4"/>
    <w:rsid w:val="156E0E85"/>
    <w:rsid w:val="16803014"/>
    <w:rsid w:val="16C10575"/>
    <w:rsid w:val="175E3B80"/>
    <w:rsid w:val="17DE4581"/>
    <w:rsid w:val="18416FA7"/>
    <w:rsid w:val="1BA116A2"/>
    <w:rsid w:val="1D34061D"/>
    <w:rsid w:val="1D7B15F9"/>
    <w:rsid w:val="1EB81B4E"/>
    <w:rsid w:val="1F2C2BE9"/>
    <w:rsid w:val="1FDA771F"/>
    <w:rsid w:val="20CF42F8"/>
    <w:rsid w:val="213E683B"/>
    <w:rsid w:val="21EC5811"/>
    <w:rsid w:val="23295712"/>
    <w:rsid w:val="23353569"/>
    <w:rsid w:val="23937E87"/>
    <w:rsid w:val="2451694C"/>
    <w:rsid w:val="25121BFE"/>
    <w:rsid w:val="2598481D"/>
    <w:rsid w:val="26165ECB"/>
    <w:rsid w:val="26AB74FD"/>
    <w:rsid w:val="26E34816"/>
    <w:rsid w:val="27B53233"/>
    <w:rsid w:val="27E1537C"/>
    <w:rsid w:val="28CD67B7"/>
    <w:rsid w:val="2A463335"/>
    <w:rsid w:val="2A776112"/>
    <w:rsid w:val="2AC04438"/>
    <w:rsid w:val="2BB42B30"/>
    <w:rsid w:val="2C867F06"/>
    <w:rsid w:val="2CC03E7E"/>
    <w:rsid w:val="2CC63ED7"/>
    <w:rsid w:val="2E66503A"/>
    <w:rsid w:val="2F66082F"/>
    <w:rsid w:val="2F991A4B"/>
    <w:rsid w:val="3017391D"/>
    <w:rsid w:val="30717C09"/>
    <w:rsid w:val="31790817"/>
    <w:rsid w:val="341E5273"/>
    <w:rsid w:val="34B8139C"/>
    <w:rsid w:val="35CA5DCC"/>
    <w:rsid w:val="36204737"/>
    <w:rsid w:val="36A22CC5"/>
    <w:rsid w:val="36BC445A"/>
    <w:rsid w:val="36FF7041"/>
    <w:rsid w:val="375B253A"/>
    <w:rsid w:val="3786627E"/>
    <w:rsid w:val="379A38EF"/>
    <w:rsid w:val="37BD7490"/>
    <w:rsid w:val="37F65865"/>
    <w:rsid w:val="39024E77"/>
    <w:rsid w:val="39736E5A"/>
    <w:rsid w:val="397F2944"/>
    <w:rsid w:val="39C514C9"/>
    <w:rsid w:val="3A561F15"/>
    <w:rsid w:val="3A6B0310"/>
    <w:rsid w:val="3AE72A11"/>
    <w:rsid w:val="3B922E3E"/>
    <w:rsid w:val="3C0828F4"/>
    <w:rsid w:val="3C742178"/>
    <w:rsid w:val="3D4F6633"/>
    <w:rsid w:val="3DF24E2F"/>
    <w:rsid w:val="3E670880"/>
    <w:rsid w:val="3EB7C8FC"/>
    <w:rsid w:val="3EBA3A55"/>
    <w:rsid w:val="3EBD4E8D"/>
    <w:rsid w:val="3FC02C90"/>
    <w:rsid w:val="411C5C8F"/>
    <w:rsid w:val="41A766E8"/>
    <w:rsid w:val="41A82799"/>
    <w:rsid w:val="423B6BD3"/>
    <w:rsid w:val="43CC6DF1"/>
    <w:rsid w:val="44D24A75"/>
    <w:rsid w:val="452E2BA5"/>
    <w:rsid w:val="45B2544C"/>
    <w:rsid w:val="46105782"/>
    <w:rsid w:val="463329CC"/>
    <w:rsid w:val="46464F62"/>
    <w:rsid w:val="469F567E"/>
    <w:rsid w:val="46FF4110"/>
    <w:rsid w:val="4772571F"/>
    <w:rsid w:val="47FF5C6C"/>
    <w:rsid w:val="482E4E78"/>
    <w:rsid w:val="48325384"/>
    <w:rsid w:val="48744026"/>
    <w:rsid w:val="496038EF"/>
    <w:rsid w:val="49806507"/>
    <w:rsid w:val="498B3497"/>
    <w:rsid w:val="4A7130CE"/>
    <w:rsid w:val="4AD2498A"/>
    <w:rsid w:val="4AE85DA1"/>
    <w:rsid w:val="4B9168E1"/>
    <w:rsid w:val="4C0F3425"/>
    <w:rsid w:val="4C881B9E"/>
    <w:rsid w:val="4C9D69A4"/>
    <w:rsid w:val="4E060E4A"/>
    <w:rsid w:val="4F816C7C"/>
    <w:rsid w:val="4FED76D6"/>
    <w:rsid w:val="503E3CE8"/>
    <w:rsid w:val="50A73129"/>
    <w:rsid w:val="51281C9C"/>
    <w:rsid w:val="51473B18"/>
    <w:rsid w:val="521715DD"/>
    <w:rsid w:val="53BE1958"/>
    <w:rsid w:val="54817698"/>
    <w:rsid w:val="552A254E"/>
    <w:rsid w:val="565C61CE"/>
    <w:rsid w:val="56B9437B"/>
    <w:rsid w:val="570578F8"/>
    <w:rsid w:val="575B3360"/>
    <w:rsid w:val="57F9583D"/>
    <w:rsid w:val="58F77187"/>
    <w:rsid w:val="59922F80"/>
    <w:rsid w:val="59CB277C"/>
    <w:rsid w:val="5B406AF5"/>
    <w:rsid w:val="5BAC5012"/>
    <w:rsid w:val="5BB5599A"/>
    <w:rsid w:val="5C2D4455"/>
    <w:rsid w:val="5DC1706D"/>
    <w:rsid w:val="6190049D"/>
    <w:rsid w:val="61E46F40"/>
    <w:rsid w:val="61F40586"/>
    <w:rsid w:val="62122FF4"/>
    <w:rsid w:val="626335EE"/>
    <w:rsid w:val="62A63868"/>
    <w:rsid w:val="62E1105D"/>
    <w:rsid w:val="62F10E08"/>
    <w:rsid w:val="632745D3"/>
    <w:rsid w:val="635F2450"/>
    <w:rsid w:val="638A76A6"/>
    <w:rsid w:val="63CD1C71"/>
    <w:rsid w:val="63F40659"/>
    <w:rsid w:val="64540B3D"/>
    <w:rsid w:val="64876A99"/>
    <w:rsid w:val="64A50183"/>
    <w:rsid w:val="651E0AE1"/>
    <w:rsid w:val="654D5BCA"/>
    <w:rsid w:val="66456E99"/>
    <w:rsid w:val="66653000"/>
    <w:rsid w:val="66C6054C"/>
    <w:rsid w:val="66D54CF2"/>
    <w:rsid w:val="672F645A"/>
    <w:rsid w:val="673644E6"/>
    <w:rsid w:val="675F76E3"/>
    <w:rsid w:val="678F3CF5"/>
    <w:rsid w:val="67C307AB"/>
    <w:rsid w:val="680C4312"/>
    <w:rsid w:val="69D97CAE"/>
    <w:rsid w:val="6A146A27"/>
    <w:rsid w:val="6AE84B92"/>
    <w:rsid w:val="6BFBBB5D"/>
    <w:rsid w:val="6C6A6A92"/>
    <w:rsid w:val="6CA43D4D"/>
    <w:rsid w:val="6CA746EB"/>
    <w:rsid w:val="6D984A10"/>
    <w:rsid w:val="6DFB42FF"/>
    <w:rsid w:val="6ECF7B5A"/>
    <w:rsid w:val="6EF62701"/>
    <w:rsid w:val="6FC85EC7"/>
    <w:rsid w:val="6FEE6F79"/>
    <w:rsid w:val="716F2CD7"/>
    <w:rsid w:val="72173CAE"/>
    <w:rsid w:val="732B434B"/>
    <w:rsid w:val="732D4A53"/>
    <w:rsid w:val="738B7074"/>
    <w:rsid w:val="739C5B54"/>
    <w:rsid w:val="73E111A1"/>
    <w:rsid w:val="741F6001"/>
    <w:rsid w:val="74E76CC4"/>
    <w:rsid w:val="753B0290"/>
    <w:rsid w:val="75597550"/>
    <w:rsid w:val="75C760AF"/>
    <w:rsid w:val="76786FB7"/>
    <w:rsid w:val="76AF17E9"/>
    <w:rsid w:val="76CC2F38"/>
    <w:rsid w:val="770A308B"/>
    <w:rsid w:val="771F161C"/>
    <w:rsid w:val="77F13D7A"/>
    <w:rsid w:val="78A10AF0"/>
    <w:rsid w:val="78B06380"/>
    <w:rsid w:val="78D777B6"/>
    <w:rsid w:val="797C5787"/>
    <w:rsid w:val="79D31349"/>
    <w:rsid w:val="7A5565DC"/>
    <w:rsid w:val="7AF16597"/>
    <w:rsid w:val="7B23446B"/>
    <w:rsid w:val="7BD14C58"/>
    <w:rsid w:val="7BDD5D9A"/>
    <w:rsid w:val="7BFF6EEF"/>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2024-11-14T13:17:19Z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